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E1E58D6" w:rsidR="00154C39" w:rsidRPr="007029CA" w:rsidRDefault="004C7603" w:rsidP="007029CA">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6A2A52">
        <w:rPr>
          <w:b/>
          <w:noProof/>
          <w:sz w:val="24"/>
        </w:rPr>
        <w:t>5</w:t>
      </w:r>
      <w:r w:rsidR="00FB1C9A" w:rsidRPr="007029CA">
        <w:rPr>
          <w:b/>
          <w:noProof/>
          <w:sz w:val="24"/>
        </w:rPr>
        <w:t xml:space="preserve"> </w:t>
      </w:r>
      <w:r w:rsidR="00160B1F" w:rsidRPr="007029CA">
        <w:rPr>
          <w:b/>
          <w:i/>
          <w:noProof/>
          <w:sz w:val="28"/>
        </w:rPr>
        <w:tab/>
      </w:r>
      <w:r w:rsidR="006A2A52">
        <w:rPr>
          <w:b/>
          <w:i/>
          <w:noProof/>
          <w:sz w:val="28"/>
        </w:rPr>
        <w:tab/>
      </w:r>
      <w:r w:rsidR="00E0513D" w:rsidRPr="007029CA">
        <w:t xml:space="preserve"> </w:t>
      </w:r>
      <w:r w:rsidR="009241D8" w:rsidRPr="007029CA">
        <w:rPr>
          <w:b/>
          <w:noProof/>
          <w:sz w:val="24"/>
        </w:rPr>
        <w:t>S2-230</w:t>
      </w:r>
      <w:r w:rsidR="006A2A52">
        <w:rPr>
          <w:b/>
          <w:noProof/>
          <w:sz w:val="24"/>
        </w:rPr>
        <w:t>3003</w:t>
      </w:r>
    </w:p>
    <w:p w14:paraId="6B82DD8E" w14:textId="78BA637D" w:rsidR="00154C39" w:rsidRPr="007029CA" w:rsidRDefault="006A2A52" w:rsidP="007029CA">
      <w:pPr>
        <w:pStyle w:val="CRCoverPage"/>
        <w:outlineLvl w:val="0"/>
        <w:rPr>
          <w:b/>
          <w:noProof/>
          <w:szCs w:val="16"/>
        </w:rPr>
      </w:pPr>
      <w:r w:rsidRPr="008A0842">
        <w:rPr>
          <w:rFonts w:cs="Arial"/>
          <w:b/>
          <w:bCs/>
          <w:sz w:val="24"/>
        </w:rPr>
        <w:t>20 - 24 February, 2023, Athens, Greece</w:t>
      </w:r>
      <w:r w:rsidR="000B20CE" w:rsidRPr="007029CA">
        <w:rPr>
          <w:b/>
          <w:bCs/>
          <w:sz w:val="24"/>
        </w:rPr>
        <w:t xml:space="preserve"> </w:t>
      </w:r>
      <w:r w:rsidR="0038399F" w:rsidRPr="007029CA">
        <w:rPr>
          <w:b/>
          <w:bCs/>
          <w:sz w:val="24"/>
        </w:rPr>
        <w:tab/>
      </w:r>
      <w:r w:rsidR="0038399F" w:rsidRPr="007029CA">
        <w:rPr>
          <w:b/>
          <w:bCs/>
          <w:sz w:val="24"/>
        </w:rPr>
        <w:tab/>
      </w:r>
      <w:r w:rsidR="0038399F" w:rsidRPr="007029CA">
        <w:rPr>
          <w:b/>
          <w:bCs/>
          <w:sz w:val="24"/>
        </w:rPr>
        <w:tab/>
      </w:r>
      <w:r w:rsidR="000B20CE" w:rsidRPr="007029CA">
        <w:rPr>
          <w:b/>
          <w:bCs/>
          <w:sz w:val="24"/>
        </w:rPr>
        <w:t xml:space="preserve"> </w:t>
      </w:r>
      <w:r w:rsidR="001664E2" w:rsidRPr="007029CA">
        <w:rPr>
          <w:b/>
          <w:bCs/>
          <w:sz w:val="24"/>
        </w:rPr>
        <w:tab/>
      </w:r>
      <w:r w:rsidR="00DA03A4" w:rsidRPr="007029CA">
        <w:rPr>
          <w:b/>
          <w:bCs/>
          <w:sz w:val="24"/>
        </w:rPr>
        <w:tab/>
      </w:r>
      <w:r w:rsidR="00E70962" w:rsidRPr="007029CA">
        <w:rPr>
          <w:b/>
          <w:bCs/>
          <w:sz w:val="24"/>
        </w:rPr>
        <w:tab/>
      </w:r>
      <w:r w:rsidR="00E70962" w:rsidRPr="007029CA">
        <w:rPr>
          <w:b/>
          <w:bCs/>
          <w:sz w:val="24"/>
        </w:rPr>
        <w:tab/>
      </w:r>
      <w:r w:rsidR="003B5480" w:rsidRPr="007029CA">
        <w:rPr>
          <w:b/>
          <w:bCs/>
          <w:sz w:val="24"/>
        </w:rPr>
        <w:tab/>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S2-2300</w:t>
      </w:r>
      <w:r>
        <w:rPr>
          <w:b/>
          <w:noProof/>
          <w:color w:val="3333FF"/>
          <w:szCs w:val="16"/>
        </w:rPr>
        <w:t>1590</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1645FBC1" w:rsidR="00154C39" w:rsidRPr="007029CA" w:rsidRDefault="00863CB9" w:rsidP="007029CA">
            <w:pPr>
              <w:pStyle w:val="CRCoverPage"/>
              <w:spacing w:after="0"/>
              <w:jc w:val="center"/>
              <w:rPr>
                <w:b/>
                <w:noProof/>
              </w:rPr>
            </w:pPr>
            <w:r>
              <w:rPr>
                <w:b/>
                <w:noProof/>
                <w:sz w:val="28"/>
              </w:rPr>
              <w:t>5</w:t>
            </w:r>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0" w:name="_Hlt497126619"/>
              <w:r w:rsidRPr="007029CA">
                <w:rPr>
                  <w:rStyle w:val="Hyperlink"/>
                  <w:rFonts w:cs="Arial"/>
                  <w:b/>
                  <w:i/>
                  <w:noProof/>
                  <w:color w:val="FF0000"/>
                </w:rPr>
                <w:t>L</w:t>
              </w:r>
              <w:bookmarkEnd w:id="0"/>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12E7D4CD" w:rsidR="00154C39" w:rsidRPr="007029CA" w:rsidRDefault="00A57FBA" w:rsidP="007029CA">
            <w:pPr>
              <w:pStyle w:val="CRCoverPage"/>
              <w:spacing w:after="0"/>
              <w:ind w:left="100"/>
              <w:rPr>
                <w:noProof/>
                <w:lang w:eastAsia="ko-KR"/>
              </w:rPr>
            </w:pPr>
            <w:r w:rsidRPr="007029CA">
              <w:t>Nokia, Nokia Shanghai-Bell</w:t>
            </w:r>
            <w:r w:rsidR="00AF061B" w:rsidRPr="007029CA">
              <w:rPr>
                <w:rFonts w:eastAsia="SimSun" w:hint="eastAsia"/>
                <w:lang w:eastAsia="zh-CN"/>
              </w:rPr>
              <w:t>,</w:t>
            </w:r>
            <w:r w:rsidR="00AF061B" w:rsidRPr="007029CA">
              <w:rPr>
                <w:rFonts w:eastAsia="SimSun"/>
                <w:lang w:eastAsia="zh-CN"/>
              </w:rPr>
              <w:t xml:space="preserve"> </w:t>
            </w:r>
            <w:r w:rsidR="00863CB9">
              <w:rPr>
                <w:rFonts w:eastAsia="SimSun"/>
                <w:lang w:eastAsia="zh-CN"/>
              </w:rPr>
              <w:t>[</w:t>
            </w:r>
            <w:r w:rsidR="00863CB9" w:rsidRPr="007029CA">
              <w:t xml:space="preserve">Ericsson, </w:t>
            </w:r>
            <w:r w:rsidR="00AF061B" w:rsidRPr="007029CA">
              <w:rPr>
                <w:rFonts w:eastAsia="SimSun"/>
                <w:lang w:eastAsia="zh-CN"/>
              </w:rPr>
              <w:t>ZTE</w:t>
            </w:r>
            <w:r w:rsidR="00513A9A" w:rsidRPr="007029CA">
              <w:rPr>
                <w:rFonts w:eastAsia="SimSun"/>
                <w:lang w:eastAsia="zh-CN"/>
              </w:rPr>
              <w:t>, CATT</w:t>
            </w:r>
            <w:r w:rsidR="00863CB9">
              <w:rPr>
                <w:rFonts w:eastAsia="SimSun"/>
                <w:lang w:eastAsia="zh-CN"/>
              </w:rPr>
              <w:t>]</w:t>
            </w:r>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4A304AED"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B05294" w:rsidRPr="007029CA">
              <w:t>1</w:t>
            </w:r>
            <w:r w:rsidRPr="007029CA">
              <w:t>-</w:t>
            </w:r>
            <w:r w:rsidR="00513A9A" w:rsidRPr="007029CA">
              <w:t>2</w:t>
            </w:r>
            <w:r w:rsidR="00D618CA" w:rsidRPr="007029CA">
              <w:t>0</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The assistance information may include recommendations whether to enable delivery for reception in RRC_Inactive state for an MBS session and information about UEs that should preferably be kept in RRC_Connected state, i.e.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(e.g.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Backward compatibility with Rel-17 UEs not supporting the RRC_Inactive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15CB3250" w14:textId="1524B5DD" w:rsidR="00BF3A8B" w:rsidRPr="007029CA" w:rsidRDefault="00BF3A8B" w:rsidP="007029CA">
            <w:pPr>
              <w:pStyle w:val="B1"/>
              <w:spacing w:before="60" w:after="0"/>
              <w:ind w:left="0" w:firstLine="0"/>
              <w:rPr>
                <w:rFonts w:ascii="Arial" w:hAnsi="Arial" w:cs="Arial"/>
              </w:rPr>
            </w:pPr>
            <w:r w:rsidRPr="007029CA">
              <w:rPr>
                <w:rFonts w:ascii="Arial" w:hAnsi="Arial" w:cs="Arial"/>
              </w:rPr>
              <w:t>#3 Missing border lines in</w:t>
            </w:r>
            <w:r w:rsidR="00005A4C" w:rsidRPr="007029CA">
              <w:rPr>
                <w:rFonts w:ascii="Arial" w:hAnsi="Arial" w:cs="Arial"/>
              </w:rPr>
              <w:t xml:space="preserve"> Table 6.4.3-1</w:t>
            </w:r>
            <w:r w:rsidR="009B1CCA" w:rsidRPr="007029CA">
              <w:rPr>
                <w:rFonts w:ascii="Arial" w:hAnsi="Arial" w:cs="Arial"/>
              </w:rPr>
              <w:t>, Table 7.2.9-1 and Table 7.2.9-2.</w:t>
            </w:r>
            <w:r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10173574"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r w:rsidR="00B63EBD" w:rsidRPr="007029CA">
              <w:rPr>
                <w:rFonts w:cs="Arial"/>
                <w:lang w:eastAsia="ko-KR"/>
              </w:rPr>
              <w:t xml:space="preserve">UE level MBS </w:t>
            </w:r>
            <w:r w:rsidR="007B3BEC" w:rsidRPr="007029CA">
              <w:rPr>
                <w:rFonts w:cs="Arial"/>
                <w:lang w:eastAsia="ko-KR"/>
              </w:rPr>
              <w:t>A</w:t>
            </w:r>
            <w:r w:rsidR="00B63EBD" w:rsidRPr="007029CA">
              <w:rPr>
                <w:rFonts w:cs="Arial"/>
                <w:lang w:eastAsia="ko-KR"/>
              </w:rPr>
              <w:t xml:space="preserve">ssistance </w:t>
            </w:r>
            <w:r w:rsidR="007B3BEC" w:rsidRPr="007029CA">
              <w:rPr>
                <w:rFonts w:cs="Arial"/>
                <w:lang w:eastAsia="ko-KR"/>
              </w:rPr>
              <w:t>I</w:t>
            </w:r>
            <w:r w:rsidR="00B63EBD" w:rsidRPr="007029CA">
              <w:rPr>
                <w:rFonts w:cs="Arial"/>
                <w:lang w:eastAsia="ko-KR"/>
              </w:rPr>
              <w:t>nfo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BE72E23" w:rsidR="00154C39" w:rsidRDefault="00315356">
            <w:pPr>
              <w:pStyle w:val="CRCoverPage"/>
              <w:spacing w:after="0"/>
              <w:ind w:left="100"/>
              <w:rPr>
                <w:noProof/>
              </w:rPr>
            </w:pPr>
            <w:r w:rsidRPr="005E0E25">
              <w:rPr>
                <w:noProof/>
                <w:highlight w:val="cyan"/>
                <w:rPrChange w:id="8" w:author="Nokia r00" w:date="2023-02-10T18:10:00Z">
                  <w:rPr>
                    <w:noProof/>
                  </w:rPr>
                </w:rPrChange>
              </w:rPr>
              <w:t>R05: changes as proposed in S2-2302991</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9" w:name="_Toc66391748"/>
      <w:bookmarkStart w:id="10" w:name="_Toc70079040"/>
      <w:bookmarkStart w:id="11" w:name="_Toc122416746"/>
      <w:r w:rsidRPr="0052782D">
        <w:rPr>
          <w:rFonts w:hint="eastAsia"/>
          <w:lang w:eastAsia="ko-KR"/>
        </w:rPr>
        <w:t>6.4</w:t>
      </w:r>
      <w:r w:rsidRPr="0052782D">
        <w:rPr>
          <w:lang w:eastAsia="ko-KR"/>
        </w:rPr>
        <w:tab/>
        <w:t>Subscription to multicast services</w:t>
      </w:r>
      <w:bookmarkEnd w:id="9"/>
      <w:bookmarkEnd w:id="10"/>
      <w:bookmarkEnd w:id="11"/>
    </w:p>
    <w:p w14:paraId="77AC1829" w14:textId="77777777" w:rsidR="00F45267" w:rsidRPr="0052782D" w:rsidRDefault="00F45267" w:rsidP="00F45267">
      <w:pPr>
        <w:pStyle w:val="Heading3"/>
        <w:rPr>
          <w:lang w:eastAsia="zh-CN"/>
        </w:rPr>
      </w:pPr>
      <w:bookmarkStart w:id="12" w:name="_Toc122416747"/>
      <w:r w:rsidRPr="0052782D">
        <w:rPr>
          <w:rFonts w:eastAsia="Times New Roman"/>
        </w:rPr>
        <w:t>6.4.1</w:t>
      </w:r>
      <w:r w:rsidRPr="0052782D">
        <w:rPr>
          <w:rFonts w:eastAsia="Times New Roman"/>
        </w:rPr>
        <w:tab/>
        <w:t>General</w:t>
      </w:r>
      <w:bookmarkEnd w:id="12"/>
    </w:p>
    <w:p w14:paraId="2027CCEA" w14:textId="4EE1C9D5" w:rsidR="00F45267" w:rsidRPr="00474F6C" w:rsidRDefault="00F45267" w:rsidP="00F45267">
      <w:pPr>
        <w:rPr>
          <w:ins w:id="13" w:author="Ericsson r08" w:date="2023-01-18T21:02:00Z"/>
          <w:lang w:val="en-US"/>
        </w:rPr>
      </w:pPr>
      <w:r w:rsidRPr="00474F6C">
        <w:rPr>
          <w:lang w:val="en-US"/>
        </w:rPr>
        <w:t xml:space="preserve">The UDM </w:t>
      </w:r>
      <w:r w:rsidRPr="00474F6C">
        <w:rPr>
          <w:rFonts w:hint="eastAsia"/>
          <w:lang w:val="en-US" w:eastAsia="zh-CN"/>
        </w:rPr>
        <w:t>stores</w:t>
      </w:r>
      <w:r w:rsidRPr="00474F6C">
        <w:rPr>
          <w:lang w:val="en-US"/>
        </w:rPr>
        <w:t xml:space="preserve"> the </w:t>
      </w:r>
      <w:ins w:id="14" w:author="Nokia r02" w:date="2023-01-16T12:00:00Z">
        <w:r w:rsidR="00A57FBA" w:rsidRPr="00474F6C">
          <w:rPr>
            <w:lang w:val="en-US"/>
          </w:rPr>
          <w:t xml:space="preserve">MBS </w:t>
        </w:r>
      </w:ins>
      <w:r w:rsidRPr="00474F6C">
        <w:rPr>
          <w:lang w:val="en-US"/>
        </w:rPr>
        <w:t>subscription information to give the user permission to use multicast services</w:t>
      </w:r>
      <w:ins w:id="15" w:author="Nokia r02" w:date="2023-01-16T11:59:00Z">
        <w:r w:rsidR="00A57FBA" w:rsidRPr="00474F6C">
          <w:rPr>
            <w:lang w:val="en-US"/>
          </w:rPr>
          <w:t xml:space="preserve"> and/or</w:t>
        </w:r>
      </w:ins>
      <w:ins w:id="16" w:author="Ericsson Jan20" w:date="2023-01-20T12:55:00Z">
        <w:r w:rsidR="00474F6C">
          <w:t xml:space="preserve"> </w:t>
        </w:r>
      </w:ins>
      <w:ins w:id="17" w:author="Nokia r04" w:date="2023-01-17T14:47:00Z">
        <w:del w:id="18" w:author="Nokia r00" w:date="2023-02-10T17:52:00Z">
          <w:r w:rsidR="007F66E1" w:rsidRPr="00315356" w:rsidDel="00315356">
            <w:rPr>
              <w:highlight w:val="cyan"/>
              <w:rPrChange w:id="19" w:author="Nokia r00" w:date="2023-02-10T17:53:00Z">
                <w:rPr/>
              </w:rPrChange>
            </w:rPr>
            <w:delText>UE level</w:delText>
          </w:r>
          <w:r w:rsidR="007F66E1" w:rsidRPr="00474F6C" w:rsidDel="00315356">
            <w:delText xml:space="preserve"> </w:delText>
          </w:r>
        </w:del>
        <w:r w:rsidR="007F66E1" w:rsidRPr="00474F6C">
          <w:rPr>
            <w:rFonts w:eastAsia="Malgun Gothic"/>
          </w:rPr>
          <w:t>MBS assistance information</w:t>
        </w:r>
      </w:ins>
      <w:ins w:id="20" w:author="Ericsson Jan20" w:date="2023-01-20T12:56:00Z">
        <w:r w:rsidR="00474F6C">
          <w:rPr>
            <w:rFonts w:eastAsia="Malgun Gothic"/>
          </w:rPr>
          <w:t>.</w:t>
        </w:r>
      </w:ins>
      <w:del w:id="21" w:author="Nokia r02" w:date="2023-01-16T12:00:00Z">
        <w:r w:rsidRPr="00474F6C" w:rsidDel="00A57FBA">
          <w:rPr>
            <w:lang w:val="en-US" w:eastAsia="zh-CN"/>
          </w:rPr>
          <w:delText xml:space="preserve">which include </w:delText>
        </w:r>
      </w:del>
      <w:del w:id="22" w:author="Nokia r02" w:date="2023-01-16T12:01:00Z">
        <w:r w:rsidRPr="00474F6C" w:rsidDel="00A57FBA">
          <w:rPr>
            <w:lang w:val="en-US" w:eastAsia="zh-CN"/>
          </w:rPr>
          <w:delText>the</w:delText>
        </w:r>
      </w:del>
      <w:r w:rsidRPr="00474F6C">
        <w:rPr>
          <w:lang w:val="en-US" w:eastAsia="zh-CN"/>
        </w:rPr>
        <w:t xml:space="preserve"> </w:t>
      </w:r>
      <w:ins w:id="23" w:author="Nokia r02" w:date="2023-01-16T12:01:00Z">
        <w:r w:rsidR="00A57FBA" w:rsidRPr="00474F6C">
          <w:rPr>
            <w:lang w:val="en-US"/>
          </w:rPr>
          <w:t xml:space="preserve">The </w:t>
        </w:r>
      </w:ins>
      <w:r w:rsidRPr="00474F6C">
        <w:rPr>
          <w:lang w:val="en-US" w:eastAsia="zh-CN"/>
        </w:rPr>
        <w:t xml:space="preserve">MBS subscription data for a UE </w:t>
      </w:r>
      <w:ins w:id="24" w:author="Nokia r02" w:date="2023-01-16T12:01:00Z">
        <w:r w:rsidR="00A57FBA" w:rsidRPr="00474F6C">
          <w:rPr>
            <w:lang w:val="en-US" w:eastAsia="zh-CN"/>
          </w:rPr>
          <w:t xml:space="preserve">are included within the </w:t>
        </w:r>
      </w:ins>
      <w:del w:id="25" w:author="Nokia r02" w:date="2023-01-16T12:01:00Z">
        <w:r w:rsidRPr="00474F6C" w:rsidDel="00A57FBA">
          <w:rPr>
            <w:lang w:val="en-US" w:eastAsia="zh-CN"/>
          </w:rPr>
          <w:delText xml:space="preserve">in </w:delText>
        </w:r>
      </w:del>
      <w:r w:rsidRPr="00474F6C">
        <w:rPr>
          <w:lang w:val="en-US" w:eastAsia="zh-CN"/>
        </w:rPr>
        <w:t>UE subscription data</w:t>
      </w:r>
      <w:r w:rsidRPr="00474F6C">
        <w:rPr>
          <w:lang w:val="en-US"/>
        </w:rPr>
        <w:t>.</w:t>
      </w:r>
    </w:p>
    <w:p w14:paraId="7AC343F8" w14:textId="0EFEE5B2" w:rsidR="001A54CD" w:rsidRPr="0052782D" w:rsidDel="00315356" w:rsidRDefault="001A54CD" w:rsidP="00A76A56">
      <w:pPr>
        <w:pStyle w:val="EditorsNote"/>
        <w:rPr>
          <w:del w:id="26" w:author="Nokia r00" w:date="2023-02-10T17:52:00Z"/>
          <w:lang w:val="en-US"/>
        </w:rPr>
      </w:pPr>
      <w:ins w:id="27" w:author="Ericsson r08" w:date="2023-01-18T21:02:00Z">
        <w:del w:id="28" w:author="Nokia r00" w:date="2023-02-10T17:52:00Z">
          <w:r w:rsidRPr="00315356" w:rsidDel="00315356">
            <w:rPr>
              <w:highlight w:val="cyan"/>
              <w:lang w:val="en-US"/>
              <w:rPrChange w:id="29" w:author="Nokia r00" w:date="2023-02-10T17:53:00Z">
                <w:rPr>
                  <w:lang w:val="en-US"/>
                </w:rPr>
              </w:rPrChange>
            </w:rPr>
            <w:delText>Editor’s Note: UE’s sub</w:delText>
          </w:r>
        </w:del>
      </w:ins>
      <w:ins w:id="30" w:author="Ericsson r08" w:date="2023-01-18T21:03:00Z">
        <w:del w:id="31" w:author="Nokia r00" w:date="2023-02-10T17:52:00Z">
          <w:r w:rsidRPr="00315356" w:rsidDel="00315356">
            <w:rPr>
              <w:highlight w:val="cyan"/>
              <w:lang w:val="en-US"/>
              <w:rPrChange w:id="32" w:author="Nokia r00" w:date="2023-02-10T17:53:00Z">
                <w:rPr>
                  <w:lang w:val="en-US"/>
                </w:rPr>
              </w:rPrChange>
            </w:rPr>
            <w:delText>scription dat</w:delText>
          </w:r>
        </w:del>
      </w:ins>
      <w:ins w:id="33" w:author="Ericsson r08" w:date="2023-01-18T21:04:00Z">
        <w:del w:id="34" w:author="Nokia r00" w:date="2023-02-10T17:52:00Z">
          <w:r w:rsidRPr="00315356" w:rsidDel="00315356">
            <w:rPr>
              <w:highlight w:val="cyan"/>
              <w:lang w:val="en-US"/>
              <w:rPrChange w:id="35" w:author="Nokia r00" w:date="2023-02-10T17:53:00Z">
                <w:rPr>
                  <w:lang w:val="en-US"/>
                </w:rPr>
              </w:rPrChange>
            </w:rPr>
            <w:delText>a</w:delText>
          </w:r>
        </w:del>
      </w:ins>
      <w:ins w:id="36" w:author="Ericsson r08" w:date="2023-01-18T21:03:00Z">
        <w:del w:id="37" w:author="Nokia r00" w:date="2023-02-10T17:52:00Z">
          <w:r w:rsidRPr="00315356" w:rsidDel="00315356">
            <w:rPr>
              <w:highlight w:val="cyan"/>
              <w:lang w:val="en-US"/>
              <w:rPrChange w:id="38" w:author="Nokia r00" w:date="2023-02-10T17:53:00Z">
                <w:rPr>
                  <w:lang w:val="en-US"/>
                </w:rPr>
              </w:rPrChange>
            </w:rPr>
            <w:delText xml:space="preserve"> is per UE in its nature, therefore the name of </w:delText>
          </w:r>
        </w:del>
      </w:ins>
      <w:ins w:id="39" w:author="Ericsson r08" w:date="2023-01-18T21:02:00Z">
        <w:del w:id="40" w:author="Nokia r00" w:date="2023-02-10T17:52:00Z">
          <w:r w:rsidRPr="00315356" w:rsidDel="00315356">
            <w:rPr>
              <w:highlight w:val="cyan"/>
              <w:lang w:val="en-US"/>
              <w:rPrChange w:id="41" w:author="Nokia r00" w:date="2023-02-10T17:53:00Z">
                <w:rPr>
                  <w:lang w:val="en-US"/>
                </w:rPr>
              </w:rPrChange>
            </w:rPr>
            <w:delText>“</w:delText>
          </w:r>
        </w:del>
      </w:ins>
      <w:ins w:id="42" w:author="Ericsson r08" w:date="2023-01-18T21:04:00Z">
        <w:del w:id="43" w:author="Nokia r00" w:date="2023-02-10T17:52:00Z">
          <w:r w:rsidRPr="00315356" w:rsidDel="00315356">
            <w:rPr>
              <w:highlight w:val="cyan"/>
              <w:lang w:val="en-US"/>
              <w:rPrChange w:id="44" w:author="Nokia r00" w:date="2023-02-10T17:53:00Z">
                <w:rPr>
                  <w:lang w:val="en-US"/>
                </w:rPr>
              </w:rPrChange>
            </w:rPr>
            <w:delText>UE level MBS assistance information</w:delText>
          </w:r>
        </w:del>
      </w:ins>
      <w:ins w:id="45" w:author="Ericsson r08" w:date="2023-01-18T21:02:00Z">
        <w:del w:id="46" w:author="Nokia r00" w:date="2023-02-10T17:52:00Z">
          <w:r w:rsidRPr="00315356" w:rsidDel="00315356">
            <w:rPr>
              <w:highlight w:val="cyan"/>
              <w:lang w:val="en-US"/>
              <w:rPrChange w:id="47" w:author="Nokia r00" w:date="2023-02-10T17:53:00Z">
                <w:rPr>
                  <w:lang w:val="en-US"/>
                </w:rPr>
              </w:rPrChange>
            </w:rPr>
            <w:delText xml:space="preserve">” </w:delText>
          </w:r>
        </w:del>
      </w:ins>
      <w:ins w:id="48" w:author="Ericsson r08" w:date="2023-01-18T21:04:00Z">
        <w:del w:id="49" w:author="Nokia r00" w:date="2023-02-10T17:52:00Z">
          <w:r w:rsidRPr="00315356" w:rsidDel="00315356">
            <w:rPr>
              <w:highlight w:val="cyan"/>
              <w:lang w:val="en-US"/>
              <w:rPrChange w:id="50" w:author="Nokia r00" w:date="2023-02-10T17:53:00Z">
                <w:rPr>
                  <w:lang w:val="en-US"/>
                </w:rPr>
              </w:rPrChange>
            </w:rPr>
            <w:delText>need a revisit.</w:delText>
          </w:r>
        </w:del>
      </w:ins>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51" w:author="Ericsson" w:date="2023-01-04T22:52:00Z"/>
        </w:rPr>
      </w:pPr>
      <w:r w:rsidRPr="0052782D">
        <w:rPr>
          <w:rFonts w:hint="eastAsia"/>
          <w:lang w:eastAsia="zh-CN"/>
        </w:rPr>
        <w:t>-</w:t>
      </w:r>
      <w:r w:rsidRPr="0052782D">
        <w:rPr>
          <w:rFonts w:hint="eastAsia"/>
          <w:lang w:eastAsia="zh-CN"/>
        </w:rPr>
        <w:tab/>
      </w:r>
      <w:ins w:id="52" w:author="Nokia r02" w:date="2023-01-16T12:04:00Z">
        <w:r w:rsidR="00CE343B">
          <w:rPr>
            <w:lang w:eastAsia="zh-CN"/>
          </w:rPr>
          <w:t>optionally</w:t>
        </w:r>
      </w:ins>
      <w:ins w:id="53"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54" w:author="Ericsson" w:date="2023-01-04T22:52:00Z">
        <w:r w:rsidR="00EA3A91">
          <w:t>, and</w:t>
        </w:r>
      </w:ins>
    </w:p>
    <w:p w14:paraId="5E0B779B" w14:textId="53C65092" w:rsidR="00F45267" w:rsidRPr="0052782D" w:rsidRDefault="00EA3A91" w:rsidP="00F45267">
      <w:pPr>
        <w:pStyle w:val="B1"/>
        <w:rPr>
          <w:lang w:eastAsia="zh-CN"/>
        </w:rPr>
      </w:pPr>
      <w:ins w:id="55" w:author="Ericsson" w:date="2023-01-04T22:52:00Z">
        <w:r w:rsidRPr="00474F6C">
          <w:t>-</w:t>
        </w:r>
        <w:r w:rsidRPr="00474F6C">
          <w:tab/>
          <w:t>optionally</w:t>
        </w:r>
      </w:ins>
      <w:ins w:id="56" w:author="Nokia r02" w:date="2023-01-16T12:04:00Z">
        <w:r w:rsidR="00CE343B" w:rsidRPr="00474F6C">
          <w:t>,</w:t>
        </w:r>
      </w:ins>
      <w:ins w:id="57" w:author="Ericsson" w:date="2023-01-04T22:52:00Z">
        <w:r w:rsidRPr="00474F6C">
          <w:t xml:space="preserve"> </w:t>
        </w:r>
      </w:ins>
      <w:ins w:id="58" w:author="Ericsson" w:date="2023-01-05T00:07:00Z">
        <w:del w:id="59" w:author="Nokia r00" w:date="2023-02-10T18:09:00Z">
          <w:r w:rsidR="00000DDA" w:rsidRPr="005E0E25" w:rsidDel="005E0E25">
            <w:rPr>
              <w:highlight w:val="cyan"/>
              <w:rPrChange w:id="60" w:author="Nokia r00" w:date="2023-02-10T18:09:00Z">
                <w:rPr/>
              </w:rPrChange>
            </w:rPr>
            <w:delText>UE level</w:delText>
          </w:r>
          <w:r w:rsidR="00000DDA" w:rsidRPr="00474F6C" w:rsidDel="005E0E25">
            <w:delText xml:space="preserve"> </w:delText>
          </w:r>
        </w:del>
      </w:ins>
      <w:ins w:id="61" w:author="Ericsson" w:date="2023-01-04T23:46:00Z">
        <w:r w:rsidR="009C693D" w:rsidRPr="00474F6C">
          <w:rPr>
            <w:rFonts w:eastAsia="Malgun Gothic"/>
          </w:rPr>
          <w:t>MBS assistance information</w:t>
        </w:r>
      </w:ins>
      <w:ins w:id="62" w:author="Ericsson" w:date="2023-01-07T21:40:00Z">
        <w:r w:rsidR="000D09C9" w:rsidRPr="00474F6C">
          <w:rPr>
            <w:rFonts w:eastAsia="Malgun Gothic"/>
          </w:rPr>
          <w:t>,</w:t>
        </w:r>
      </w:ins>
      <w:ins w:id="63" w:author="Ericsson" w:date="2023-01-05T00:13:00Z">
        <w:r w:rsidR="00B20D0C" w:rsidRPr="00474F6C">
          <w:rPr>
            <w:rFonts w:eastAsia="Malgun Gothic"/>
          </w:rPr>
          <w:t xml:space="preserve"> </w:t>
        </w:r>
      </w:ins>
      <w:ins w:id="64" w:author="Ericsson" w:date="2023-01-05T08:54:00Z">
        <w:r w:rsidR="00253DE5" w:rsidRPr="00474F6C">
          <w:rPr>
            <w:lang w:eastAsia="ko-KR"/>
          </w:rPr>
          <w:t xml:space="preserve">which </w:t>
        </w:r>
      </w:ins>
      <w:ins w:id="65" w:author="Nokia r02" w:date="2023-01-16T12:03:00Z">
        <w:r w:rsidR="00CE343B" w:rsidRPr="00474F6C">
          <w:rPr>
            <w:lang w:eastAsia="ko-KR"/>
          </w:rPr>
          <w:t xml:space="preserve">contains </w:t>
        </w:r>
        <w:r w:rsidR="00CE343B" w:rsidRPr="00474F6C">
          <w:rPr>
            <w:lang w:val="en-US"/>
          </w:rPr>
          <w:t>MBS Session ID</w:t>
        </w:r>
      </w:ins>
      <w:ins w:id="66" w:author="Nokia r04" w:date="2023-01-17T14:49:00Z">
        <w:r w:rsidR="007F66E1" w:rsidRPr="00474F6C">
          <w:rPr>
            <w:lang w:val="en-US"/>
          </w:rPr>
          <w:t>(s)</w:t>
        </w:r>
      </w:ins>
      <w:ins w:id="67" w:author="Nokia r04" w:date="2023-01-17T14:46:00Z">
        <w:r w:rsidR="007F66E1" w:rsidRPr="00474F6C">
          <w:rPr>
            <w:lang w:val="en-US"/>
          </w:rPr>
          <w:t xml:space="preserve"> and expresses that </w:t>
        </w:r>
        <w:del w:id="68" w:author="Nokia r00" w:date="2023-02-10T17:53:00Z">
          <w:r w:rsidR="007F66E1" w:rsidRPr="00315356" w:rsidDel="00315356">
            <w:rPr>
              <w:highlight w:val="cyan"/>
              <w:lang w:val="en-US"/>
              <w:rPrChange w:id="69" w:author="Nokia r00" w:date="2023-02-10T17:53:00Z">
                <w:rPr>
                  <w:lang w:val="en-US"/>
                </w:rPr>
              </w:rPrChange>
            </w:rPr>
            <w:delText xml:space="preserve">the </w:delText>
          </w:r>
        </w:del>
      </w:ins>
      <w:ins w:id="70" w:author="Ericsson r08" w:date="2023-01-18T20:36:00Z">
        <w:del w:id="71" w:author="Nokia r00" w:date="2023-02-10T17:53:00Z">
          <w:r w:rsidR="00461ED2" w:rsidRPr="00315356" w:rsidDel="00315356">
            <w:rPr>
              <w:highlight w:val="cyan"/>
              <w:lang w:val="en-US"/>
              <w:rPrChange w:id="72" w:author="Nokia r00" w:date="2023-02-10T17:53:00Z">
                <w:rPr>
                  <w:lang w:val="en-US"/>
                </w:rPr>
              </w:rPrChange>
            </w:rPr>
            <w:delText xml:space="preserve">UE’s </w:delText>
          </w:r>
        </w:del>
      </w:ins>
      <w:ins w:id="73" w:author="Ericsson r08" w:date="2023-01-18T20:11:00Z">
        <w:del w:id="74" w:author="Nokia r00" w:date="2023-02-10T17:53:00Z">
          <w:r w:rsidR="00B5034B" w:rsidRPr="00315356" w:rsidDel="00315356">
            <w:rPr>
              <w:highlight w:val="cyan"/>
              <w:lang w:val="en-US"/>
              <w:rPrChange w:id="75" w:author="Nokia r00" w:date="2023-02-10T17:53:00Z">
                <w:rPr>
                  <w:lang w:val="en-US"/>
                </w:rPr>
              </w:rPrChange>
            </w:rPr>
            <w:delText>expected traffic pattern</w:delText>
          </w:r>
        </w:del>
      </w:ins>
      <w:ins w:id="76" w:author="Ericsson r08" w:date="2023-01-18T20:36:00Z">
        <w:del w:id="77" w:author="Nokia r00" w:date="2023-02-10T17:53:00Z">
          <w:r w:rsidR="00461ED2" w:rsidRPr="00315356" w:rsidDel="00315356">
            <w:rPr>
              <w:highlight w:val="cyan"/>
              <w:lang w:val="en-US"/>
              <w:rPrChange w:id="78" w:author="Nokia r00" w:date="2023-02-10T17:53:00Z">
                <w:rPr>
                  <w:lang w:val="en-US"/>
                </w:rPr>
              </w:rPrChange>
            </w:rPr>
            <w:delText xml:space="preserve"> </w:delText>
          </w:r>
        </w:del>
      </w:ins>
      <w:ins w:id="79" w:author="Nokia r06" w:date="2023-01-18T16:20:00Z">
        <w:del w:id="80" w:author="Nokia r00" w:date="2023-02-10T17:53:00Z">
          <w:r w:rsidR="00786946" w:rsidRPr="00315356" w:rsidDel="00315356">
            <w:rPr>
              <w:highlight w:val="cyan"/>
              <w:lang w:val="en-US"/>
              <w:rPrChange w:id="81" w:author="Nokia r00" w:date="2023-02-10T17:53:00Z">
                <w:rPr>
                  <w:lang w:val="en-US"/>
                </w:rPr>
              </w:rPrChange>
            </w:rPr>
            <w:delText xml:space="preserve">is </w:delText>
          </w:r>
        </w:del>
      </w:ins>
      <w:ins w:id="82" w:author="Ericsson r08" w:date="2023-01-18T20:36:00Z">
        <w:del w:id="83" w:author="Nokia r00" w:date="2023-02-10T17:53:00Z">
          <w:r w:rsidR="00461ED2" w:rsidRPr="00315356" w:rsidDel="00315356">
            <w:rPr>
              <w:highlight w:val="cyan"/>
              <w:lang w:val="en-US"/>
              <w:rPrChange w:id="84" w:author="Nokia r00" w:date="2023-02-10T17:53:00Z">
                <w:rPr>
                  <w:lang w:val="en-US"/>
                </w:rPr>
              </w:rPrChange>
            </w:rPr>
            <w:delText xml:space="preserve">indicating </w:delText>
          </w:r>
        </w:del>
      </w:ins>
      <w:ins w:id="85" w:author="Ericsson r08" w:date="2023-01-18T20:13:00Z">
        <w:del w:id="86" w:author="Nokia r00" w:date="2023-02-10T17:53:00Z">
          <w:r w:rsidR="00B5034B" w:rsidRPr="00315356" w:rsidDel="00315356">
            <w:rPr>
              <w:highlight w:val="cyan"/>
              <w:lang w:val="en-US"/>
              <w:rPrChange w:id="87" w:author="Nokia r00" w:date="2023-02-10T17:53:00Z">
                <w:rPr>
                  <w:lang w:val="en-US"/>
                </w:rPr>
              </w:rPrChange>
            </w:rPr>
            <w:delText>that</w:delText>
          </w:r>
        </w:del>
      </w:ins>
      <w:ins w:id="88" w:author="Ericsson r08" w:date="2023-01-18T20:36:00Z">
        <w:del w:id="89" w:author="Nokia r00" w:date="2023-02-10T17:53:00Z">
          <w:r w:rsidR="00461ED2" w:rsidRPr="00A76A56" w:rsidDel="00315356">
            <w:rPr>
              <w:lang w:val="en-US"/>
            </w:rPr>
            <w:delText xml:space="preserve"> </w:delText>
          </w:r>
        </w:del>
        <w:r w:rsidR="00461ED2" w:rsidRPr="00A76A56">
          <w:rPr>
            <w:lang w:val="en-US"/>
          </w:rPr>
          <w:t>the UE</w:t>
        </w:r>
      </w:ins>
      <w:ins w:id="90" w:author="Ericsson r08" w:date="2023-01-18T20:13:00Z">
        <w:r w:rsidR="00B5034B" w:rsidRPr="00A76A56">
          <w:rPr>
            <w:lang w:val="en-US"/>
          </w:rPr>
          <w:t xml:space="preserve"> </w:t>
        </w:r>
      </w:ins>
      <w:ins w:id="91" w:author="Nokia r04" w:date="2023-01-17T14:47:00Z">
        <w:r w:rsidR="007F66E1" w:rsidRPr="00474F6C">
          <w:rPr>
            <w:lang w:val="en-US"/>
          </w:rPr>
          <w:t xml:space="preserve">is </w:t>
        </w:r>
      </w:ins>
      <w:ins w:id="92" w:author="Ericsson r08" w:date="2023-01-18T20:36:00Z">
        <w:r w:rsidR="00461ED2" w:rsidRPr="00A76A56">
          <w:rPr>
            <w:lang w:val="en-US"/>
          </w:rPr>
          <w:t>preferred</w:t>
        </w:r>
      </w:ins>
      <w:ins w:id="93" w:author="Nokia r04" w:date="2023-01-17T14:47:00Z">
        <w:r w:rsidR="007F66E1" w:rsidRPr="00474F6C">
          <w:rPr>
            <w:lang w:val="en-US"/>
          </w:rPr>
          <w:t xml:space="preserve"> to be kept in RRC_CONNECTED state</w:t>
        </w:r>
      </w:ins>
      <w:ins w:id="94" w:author="Ericsson r08" w:date="2023-01-18T20:13:00Z">
        <w:r w:rsidR="00B5034B" w:rsidRPr="00474F6C">
          <w:rPr>
            <w:lang w:val="en-US"/>
          </w:rPr>
          <w:t xml:space="preserve"> </w:t>
        </w:r>
      </w:ins>
      <w:ins w:id="95" w:author="Ericsson r08" w:date="2023-01-18T20:36:00Z">
        <w:r w:rsidR="00461ED2" w:rsidRPr="00A76A56">
          <w:rPr>
            <w:lang w:val="en-US"/>
          </w:rPr>
          <w:t>when</w:t>
        </w:r>
      </w:ins>
      <w:ins w:id="96" w:author="Ericsson r08" w:date="2023-01-18T20:13:00Z">
        <w:r w:rsidR="00B5034B" w:rsidRPr="00474F6C">
          <w:rPr>
            <w:lang w:val="en-US"/>
          </w:rPr>
          <w:t xml:space="preserve"> receiv</w:t>
        </w:r>
      </w:ins>
      <w:ins w:id="97" w:author="Ericsson r08" w:date="2023-01-18T20:36:00Z">
        <w:r w:rsidR="00461ED2" w:rsidRPr="00A76A56">
          <w:rPr>
            <w:lang w:val="en-US"/>
          </w:rPr>
          <w:t>ing</w:t>
        </w:r>
      </w:ins>
      <w:ins w:id="98" w:author="Ericsson r08" w:date="2023-01-18T20:13:00Z">
        <w:r w:rsidR="00B5034B" w:rsidRPr="00474F6C">
          <w:rPr>
            <w:lang w:val="en-US"/>
          </w:rPr>
          <w:t xml:space="preserve"> MBS data</w:t>
        </w:r>
      </w:ins>
      <w:r w:rsidR="00F45267" w:rsidRPr="00474F6C">
        <w:rPr>
          <w:lang w:eastAsia="zh-CN"/>
        </w:rPr>
        <w:t>.</w:t>
      </w:r>
    </w:p>
    <w:p w14:paraId="7C2DC25F" w14:textId="0C079B6C" w:rsidR="00474F6C" w:rsidDel="00315356" w:rsidRDefault="00474F6C" w:rsidP="00A76A56">
      <w:pPr>
        <w:pStyle w:val="EditorsNote"/>
        <w:rPr>
          <w:ins w:id="99" w:author="Ericsson Jan20" w:date="2023-01-20T12:48:00Z"/>
          <w:del w:id="100" w:author="Nokia r00" w:date="2023-02-10T17:53:00Z"/>
          <w:lang w:eastAsia="zh-CN"/>
        </w:rPr>
      </w:pPr>
      <w:ins w:id="101" w:author="Ericsson Jan20" w:date="2023-01-20T12:48:00Z">
        <w:del w:id="102" w:author="Nokia r00" w:date="2023-02-10T17:53:00Z">
          <w:r w:rsidRPr="00315356" w:rsidDel="00315356">
            <w:rPr>
              <w:highlight w:val="cyan"/>
              <w:rPrChange w:id="103" w:author="Nokia r00" w:date="2023-02-10T17:53:00Z">
                <w:rPr/>
              </w:rPrChange>
            </w:rPr>
            <w:delText>Editor´s note: The description of UE level MBS Assistance information needs improvement</w:delText>
          </w:r>
        </w:del>
      </w:ins>
      <w:ins w:id="104" w:author="Ericsson Jan20" w:date="2023-01-20T12:49:00Z">
        <w:del w:id="105" w:author="Nokia r00" w:date="2023-02-10T17:53:00Z">
          <w:r w:rsidRPr="00315356" w:rsidDel="00315356">
            <w:rPr>
              <w:highlight w:val="cyan"/>
              <w:rPrChange w:id="106" w:author="Nokia r00" w:date="2023-02-10T17:53:00Z">
                <w:rPr/>
              </w:rPrChange>
            </w:rPr>
            <w:delText>.</w:delText>
          </w:r>
        </w:del>
      </w:ins>
    </w:p>
    <w:p w14:paraId="78F864B9" w14:textId="230B1B94"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07"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07"/>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08"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474F6C">
        <w:trPr>
          <w:cantSplit/>
          <w:jc w:val="center"/>
        </w:trPr>
        <w:tc>
          <w:tcPr>
            <w:tcW w:w="2248" w:type="dxa"/>
            <w:tcBorders>
              <w:top w:val="nil"/>
              <w:left w:val="single" w:sz="4" w:space="0" w:color="auto"/>
              <w:bottom w:val="nil"/>
              <w:right w:val="single" w:sz="4" w:space="0" w:color="auto"/>
            </w:tcBorders>
            <w:shd w:val="clear" w:color="auto" w:fill="auto"/>
            <w:hideMark/>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0F35A584" w14:textId="200F4EAD" w:rsidR="00F45267" w:rsidRPr="0052782D" w:rsidRDefault="00A57FBA" w:rsidP="00DE1E9A">
            <w:pPr>
              <w:pStyle w:val="TAL"/>
              <w:rPr>
                <w:rFonts w:eastAsia="Malgun Gothic"/>
              </w:rPr>
            </w:pPr>
            <w:ins w:id="109" w:author="Nokia r02" w:date="2023-01-16T11:55:00Z">
              <w:r>
                <w:rPr>
                  <w:rFonts w:eastAsia="Malgun Gothic"/>
                </w:rPr>
                <w:t>Allowe</w:t>
              </w:r>
            </w:ins>
            <w:ins w:id="110"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11"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12"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979E154" w:rsidR="003B3E85" w:rsidRPr="0052782D" w:rsidRDefault="00B93D38" w:rsidP="00DE1E9A">
            <w:pPr>
              <w:pStyle w:val="TAL"/>
              <w:rPr>
                <w:ins w:id="113" w:author="Ericsson" w:date="2023-01-04T22:54:00Z"/>
                <w:rFonts w:eastAsia="Malgun Gothic"/>
              </w:rPr>
            </w:pPr>
            <w:ins w:id="114" w:author="Ericsson" w:date="2023-01-05T00:06:00Z">
              <w:del w:id="115" w:author="Nokia r00" w:date="2023-02-10T18:08:00Z">
                <w:r w:rsidRPr="005E0E25" w:rsidDel="005E0E25">
                  <w:rPr>
                    <w:rFonts w:eastAsia="Malgun Gothic"/>
                    <w:highlight w:val="cyan"/>
                    <w:rPrChange w:id="116" w:author="Nokia r00" w:date="2023-02-10T18:09:00Z">
                      <w:rPr>
                        <w:rFonts w:eastAsia="Malgun Gothic"/>
                      </w:rPr>
                    </w:rPrChange>
                  </w:rPr>
                  <w:delText>UE level</w:delText>
                </w:r>
                <w:r w:rsidDel="005E0E25">
                  <w:rPr>
                    <w:rFonts w:eastAsia="Malgun Gothic"/>
                  </w:rPr>
                  <w:delText xml:space="preserve"> </w:delText>
                </w:r>
              </w:del>
            </w:ins>
            <w:ins w:id="117"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5139B05C" w:rsidR="00AB1146" w:rsidRPr="0052782D" w:rsidRDefault="00AB1146" w:rsidP="00DE1E9A">
            <w:pPr>
              <w:pStyle w:val="TAL"/>
              <w:rPr>
                <w:ins w:id="118" w:author="Ericsson" w:date="2023-01-04T22:54:00Z"/>
              </w:rPr>
            </w:pPr>
            <w:ins w:id="119" w:author="Ericsson0117" w:date="2023-01-17T16:39:00Z">
              <w:r w:rsidRPr="00474F6C">
                <w:t>Includes MBS Session</w:t>
              </w:r>
            </w:ins>
            <w:ins w:id="120" w:author="Ericsson0117" w:date="2023-01-17T16:40:00Z">
              <w:r w:rsidRPr="00474F6C">
                <w:t xml:space="preserve"> ID</w:t>
              </w:r>
            </w:ins>
            <w:ins w:id="121" w:author="Nokia r04" w:date="2023-01-17T14:41:00Z">
              <w:r w:rsidR="00B94199" w:rsidRPr="00474F6C">
                <w:t>(s)</w:t>
              </w:r>
            </w:ins>
            <w:ins w:id="122" w:author="Ericsson Jan20" w:date="2023-01-20T12:54:00Z">
              <w:r w:rsidR="00474F6C">
                <w:rPr>
                  <w:lang w:val="en-US"/>
                </w:rPr>
                <w:t xml:space="preserve"> </w:t>
              </w:r>
            </w:ins>
            <w:ins w:id="123" w:author="Ericsson r08" w:date="2023-01-18T20:15:00Z">
              <w:r w:rsidR="00B5034B" w:rsidRPr="00474F6C">
                <w:rPr>
                  <w:lang w:val="en-US"/>
                </w:rPr>
                <w:t xml:space="preserve">and </w:t>
              </w:r>
            </w:ins>
            <w:ins w:id="124" w:author="Nokia r06" w:date="2023-01-18T16:21:00Z">
              <w:r w:rsidR="00786946" w:rsidRPr="00474F6C">
                <w:rPr>
                  <w:lang w:val="en-US"/>
                </w:rPr>
                <w:t xml:space="preserve">expresses that the </w:t>
              </w:r>
            </w:ins>
            <w:ins w:id="125" w:author="Ericsson r08" w:date="2023-01-18T20:35:00Z">
              <w:del w:id="126" w:author="Nokia r00" w:date="2023-02-10T17:54:00Z">
                <w:r w:rsidR="00330F05" w:rsidRPr="00315356" w:rsidDel="00315356">
                  <w:rPr>
                    <w:highlight w:val="cyan"/>
                    <w:lang w:val="en-US"/>
                    <w:rPrChange w:id="127" w:author="Nokia r00" w:date="2023-02-10T17:54:00Z">
                      <w:rPr>
                        <w:lang w:val="en-US"/>
                      </w:rPr>
                    </w:rPrChange>
                  </w:rPr>
                  <w:delText xml:space="preserve">UE’s </w:delText>
                </w:r>
              </w:del>
            </w:ins>
            <w:ins w:id="128" w:author="Ericsson r08" w:date="2023-01-18T20:15:00Z">
              <w:del w:id="129" w:author="Nokia r00" w:date="2023-02-10T17:54:00Z">
                <w:r w:rsidR="00B5034B" w:rsidRPr="00315356" w:rsidDel="00315356">
                  <w:rPr>
                    <w:highlight w:val="cyan"/>
                    <w:lang w:val="en-US"/>
                    <w:rPrChange w:id="130" w:author="Nokia r00" w:date="2023-02-10T17:54:00Z">
                      <w:rPr>
                        <w:lang w:val="en-US"/>
                      </w:rPr>
                    </w:rPrChange>
                  </w:rPr>
                  <w:delText xml:space="preserve">expected traffic pattern </w:delText>
                </w:r>
              </w:del>
            </w:ins>
            <w:ins w:id="131" w:author="Nokia r06" w:date="2023-01-18T16:21:00Z">
              <w:del w:id="132" w:author="Nokia r00" w:date="2023-02-10T17:54:00Z">
                <w:r w:rsidR="00786946" w:rsidRPr="00315356" w:rsidDel="00315356">
                  <w:rPr>
                    <w:highlight w:val="cyan"/>
                    <w:lang w:val="en-US"/>
                    <w:rPrChange w:id="133" w:author="Nokia r00" w:date="2023-02-10T17:54:00Z">
                      <w:rPr>
                        <w:lang w:val="en-US"/>
                      </w:rPr>
                    </w:rPrChange>
                  </w:rPr>
                  <w:delText xml:space="preserve">is </w:delText>
                </w:r>
              </w:del>
            </w:ins>
            <w:ins w:id="134" w:author="Ericsson r08" w:date="2023-01-18T20:35:00Z">
              <w:del w:id="135" w:author="Nokia r00" w:date="2023-02-10T17:54:00Z">
                <w:r w:rsidR="00330F05" w:rsidRPr="00315356" w:rsidDel="00315356">
                  <w:rPr>
                    <w:highlight w:val="cyan"/>
                    <w:lang w:val="en-US"/>
                    <w:rPrChange w:id="136" w:author="Nokia r00" w:date="2023-02-10T17:54:00Z">
                      <w:rPr>
                        <w:lang w:val="en-US"/>
                      </w:rPr>
                    </w:rPrChange>
                  </w:rPr>
                  <w:delText>indicating the</w:delText>
                </w:r>
                <w:r w:rsidR="00330F05" w:rsidRPr="00474F6C" w:rsidDel="00315356">
                  <w:rPr>
                    <w:lang w:val="en-US"/>
                  </w:rPr>
                  <w:delText xml:space="preserve"> </w:delText>
                </w:r>
              </w:del>
              <w:r w:rsidR="00330F05" w:rsidRPr="00474F6C">
                <w:rPr>
                  <w:lang w:val="en-US"/>
                </w:rPr>
                <w:t xml:space="preserve">UE </w:t>
              </w:r>
              <w:r w:rsidR="00461ED2" w:rsidRPr="00474F6C">
                <w:rPr>
                  <w:lang w:val="en-US"/>
                </w:rPr>
                <w:t>is preferred</w:t>
              </w:r>
            </w:ins>
            <w:ins w:id="137" w:author="Ericsson r08" w:date="2023-01-18T20:15:00Z">
              <w:r w:rsidR="00B5034B" w:rsidRPr="00474F6C">
                <w:rPr>
                  <w:lang w:val="en-US"/>
                </w:rPr>
                <w:t xml:space="preserve"> to be kept in RRC_CONNECTED state </w:t>
              </w:r>
            </w:ins>
            <w:ins w:id="138" w:author="Ericsson r08" w:date="2023-01-18T20:37:00Z">
              <w:r w:rsidR="00461ED2" w:rsidRPr="00474F6C">
                <w:rPr>
                  <w:lang w:val="en-US"/>
                </w:rPr>
                <w:t>when</w:t>
              </w:r>
            </w:ins>
            <w:ins w:id="139" w:author="Ericsson r08" w:date="2023-01-18T20:15:00Z">
              <w:r w:rsidR="00B5034B" w:rsidRPr="00474F6C">
                <w:rPr>
                  <w:lang w:val="en-US"/>
                </w:rPr>
                <w:t xml:space="preserve"> receiv</w:t>
              </w:r>
            </w:ins>
            <w:ins w:id="140" w:author="Ericsson r08" w:date="2023-01-18T20:37:00Z">
              <w:r w:rsidR="00461ED2" w:rsidRPr="00474F6C">
                <w:rPr>
                  <w:lang w:val="en-US"/>
                </w:rPr>
                <w:t>ing</w:t>
              </w:r>
            </w:ins>
            <w:ins w:id="141" w:author="Ericsson r08" w:date="2023-01-18T20:15:00Z">
              <w:r w:rsidR="00B5034B" w:rsidRPr="00474F6C">
                <w:rPr>
                  <w:lang w:val="en-US"/>
                </w:rPr>
                <w:t xml:space="preserve"> MBS data</w:t>
              </w:r>
            </w:ins>
          </w:p>
        </w:tc>
      </w:tr>
    </w:tbl>
    <w:p w14:paraId="7E6AF8FA" w14:textId="267FB431" w:rsidR="00F45267" w:rsidRPr="00AC7669" w:rsidRDefault="00F45267" w:rsidP="00AC7669">
      <w:pPr>
        <w:pStyle w:val="EditorsNote"/>
        <w:rPr>
          <w:lang w:val="en-US" w:eastAsia="zh-CN"/>
        </w:rPr>
      </w:pPr>
    </w:p>
    <w:p w14:paraId="68DE9B9C" w14:textId="77777777" w:rsidR="00F45267" w:rsidRPr="0052782D" w:rsidRDefault="00F45267" w:rsidP="00F45267">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49A57236" w14:textId="77777777" w:rsidR="00F7251E" w:rsidRDefault="00F7251E" w:rsidP="00F7251E">
      <w:pPr>
        <w:rPr>
          <w:ins w:id="142" w:author="Huawei-zfq02" w:date="2023-01-18T15:26:00Z"/>
        </w:rPr>
      </w:pPr>
    </w:p>
    <w:p w14:paraId="6812D045" w14:textId="77777777" w:rsidR="00F45267" w:rsidRPr="00F7251E"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143"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143"/>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4"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145">
          <w:tblGrid>
            <w:gridCol w:w="2128"/>
            <w:gridCol w:w="2408"/>
            <w:gridCol w:w="1843"/>
            <w:gridCol w:w="2693"/>
          </w:tblGrid>
        </w:tblGridChange>
      </w:tblGrid>
      <w:tr w:rsidR="00F45267" w14:paraId="388217C0" w14:textId="77777777" w:rsidTr="005424E5">
        <w:tc>
          <w:tcPr>
            <w:tcW w:w="2128" w:type="dxa"/>
            <w:tcPrChange w:id="146"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147"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148"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149"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150"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151"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152" w:author="Ericsson" w:date="2023-01-05T09:26:00Z">
              <w:r w:rsidDel="00C05AF9">
                <w:rPr>
                  <w:lang w:eastAsia="ko-KR"/>
                </w:rPr>
                <w:delText xml:space="preserve">authorization </w:delText>
              </w:r>
            </w:del>
            <w:ins w:id="153" w:author="Ericsson" w:date="2023-01-05T09:26:00Z">
              <w:r w:rsidR="00C05AF9">
                <w:rPr>
                  <w:lang w:eastAsia="ko-KR"/>
                </w:rPr>
                <w:t xml:space="preserve">subscription </w:t>
              </w:r>
            </w:ins>
            <w:r>
              <w:rPr>
                <w:lang w:eastAsia="ko-KR"/>
              </w:rPr>
              <w:t>data</w:t>
            </w:r>
          </w:p>
        </w:tc>
        <w:tc>
          <w:tcPr>
            <w:tcW w:w="1843" w:type="dxa"/>
            <w:tcPrChange w:id="154"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155"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156" w:author="Ericsson" w:date="2023-01-08T17:25:00Z"/>
          <w:lang w:eastAsia="ko-KR"/>
        </w:rPr>
      </w:pPr>
    </w:p>
    <w:p w14:paraId="01601155" w14:textId="1C230241" w:rsidR="00C814D9" w:rsidRDefault="001D0772" w:rsidP="008734AB">
      <w:pPr>
        <w:rPr>
          <w:lang w:eastAsia="ko-KR"/>
        </w:rPr>
      </w:pPr>
      <w:bookmarkStart w:id="157" w:name="_Toc66391761"/>
      <w:bookmarkStart w:id="158" w:name="_Toc70079057"/>
      <w:bookmarkStart w:id="159" w:name="_Toc122416781"/>
      <w:r>
        <w:rPr>
          <w:lang w:eastAsia="ko-KR"/>
        </w:rPr>
        <w:t xml:space="preserve"> </w:t>
      </w:r>
    </w:p>
    <w:p w14:paraId="23DEE6BF" w14:textId="77777777" w:rsidR="0012241E" w:rsidRPr="00714FA0" w:rsidRDefault="0012241E" w:rsidP="0012241E">
      <w:pPr>
        <w:pStyle w:val="StartEndofChange"/>
        <w:rPr>
          <w:color w:val="FF0000"/>
        </w:rPr>
      </w:pPr>
      <w:bookmarkStart w:id="160" w:name="_Toc114570496"/>
      <w:bookmarkEnd w:id="157"/>
      <w:bookmarkEnd w:id="158"/>
      <w:bookmarkEnd w:id="159"/>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161" w:name="_Toc122416826"/>
      <w:bookmarkEnd w:id="160"/>
      <w:r w:rsidRPr="00024BE1">
        <w:t>7.2.9</w:t>
      </w:r>
      <w:r w:rsidRPr="00024BE1">
        <w:tab/>
        <w:t>AF provisioning multicast MBS Session Authorization information</w:t>
      </w:r>
      <w:bookmarkEnd w:id="161"/>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2D4A1F66"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
      <w:tblGrid>
        <w:gridCol w:w="3402"/>
        <w:gridCol w:w="3827"/>
      </w:tblGrid>
      <w:tr w:rsidR="00A85046" w:rsidDel="00C47DB7" w14:paraId="7CBF6E05" w14:textId="4CD4E35D" w:rsidTr="005B41C2">
        <w:trPr>
          <w:del w:id="162" w:author="Ericsson Jan20" w:date="2023-01-20T14:58:00Z"/>
        </w:trPr>
        <w:tc>
          <w:tcPr>
            <w:tcW w:w="3402" w:type="dxa"/>
            <w:tcBorders>
              <w:bottom w:val="single" w:sz="4" w:space="0" w:color="auto"/>
            </w:tcBorders>
          </w:tcPr>
          <w:p w14:paraId="74E2FE22" w14:textId="4EE31C9E" w:rsidR="00A85046" w:rsidDel="00C47DB7" w:rsidRDefault="00A85046" w:rsidP="005B41C2">
            <w:pPr>
              <w:pStyle w:val="TAH"/>
              <w:rPr>
                <w:del w:id="163" w:author="Ericsson Jan20" w:date="2023-01-20T14:58:00Z"/>
              </w:rPr>
            </w:pPr>
            <w:del w:id="164" w:author="Ericsson Jan20" w:date="2023-01-20T14:58:00Z">
              <w:r w:rsidDel="00C47DB7">
                <w:delText>Parameters</w:delText>
              </w:r>
            </w:del>
          </w:p>
        </w:tc>
        <w:tc>
          <w:tcPr>
            <w:tcW w:w="3827" w:type="dxa"/>
          </w:tcPr>
          <w:p w14:paraId="433C5616" w14:textId="645931B5" w:rsidR="00A85046" w:rsidDel="00C47DB7" w:rsidRDefault="00A85046" w:rsidP="005B41C2">
            <w:pPr>
              <w:pStyle w:val="TAH"/>
              <w:rPr>
                <w:del w:id="165" w:author="Ericsson Jan20" w:date="2023-01-20T14:58:00Z"/>
              </w:rPr>
            </w:pPr>
            <w:del w:id="166" w:author="Ericsson Jan20" w:date="2023-01-20T14:58:00Z">
              <w:r w:rsidDel="00C47DB7">
                <w:delText>Description</w:delText>
              </w:r>
            </w:del>
          </w:p>
        </w:tc>
      </w:tr>
      <w:tr w:rsidR="00A85046" w:rsidDel="00C47DB7" w14:paraId="5107F214" w14:textId="6CE3CBCB" w:rsidTr="005B41C2">
        <w:trPr>
          <w:del w:id="167" w:author="Ericsson Jan20" w:date="2023-01-20T14:58:00Z"/>
        </w:trPr>
        <w:tc>
          <w:tcPr>
            <w:tcW w:w="3402" w:type="dxa"/>
            <w:tcBorders>
              <w:bottom w:val="nil"/>
            </w:tcBorders>
            <w:shd w:val="clear" w:color="auto" w:fill="auto"/>
          </w:tcPr>
          <w:p w14:paraId="56ECA276" w14:textId="4C89883B" w:rsidR="00A85046" w:rsidDel="00C47DB7" w:rsidRDefault="00A85046" w:rsidP="005B41C2">
            <w:pPr>
              <w:pStyle w:val="TAL"/>
              <w:rPr>
                <w:del w:id="168" w:author="Ericsson Jan20" w:date="2023-01-20T14:58:00Z"/>
              </w:rPr>
            </w:pPr>
            <w:del w:id="169" w:author="Ericsson Jan20" w:date="2023-01-20T14:58:00Z">
              <w:r w:rsidDel="00C47DB7">
                <w:delText>MBS Session Authorization information</w:delText>
              </w:r>
            </w:del>
          </w:p>
        </w:tc>
        <w:tc>
          <w:tcPr>
            <w:tcW w:w="3827" w:type="dxa"/>
          </w:tcPr>
          <w:p w14:paraId="4F217164" w14:textId="4634A67C" w:rsidR="00A85046" w:rsidDel="00C47DB7" w:rsidRDefault="00A85046" w:rsidP="005B41C2">
            <w:pPr>
              <w:pStyle w:val="TAL"/>
              <w:rPr>
                <w:del w:id="170" w:author="Ericsson Jan20" w:date="2023-01-20T14:58:00Z"/>
              </w:rPr>
            </w:pPr>
            <w:del w:id="171" w:author="Ericsson Jan20" w:date="2023-01-20T14:58:00Z">
              <w:r w:rsidDel="00C47DB7">
                <w:delText>One or more MBS Session IDs.</w:delText>
              </w:r>
            </w:del>
          </w:p>
        </w:tc>
      </w:tr>
      <w:tr w:rsidR="00A85046" w:rsidDel="00C47DB7" w14:paraId="65919BCA" w14:textId="12718D37" w:rsidTr="005B41C2">
        <w:trPr>
          <w:del w:id="172" w:author="Ericsson Jan20" w:date="2023-01-20T14:58:00Z"/>
        </w:trPr>
        <w:tc>
          <w:tcPr>
            <w:tcW w:w="3402" w:type="dxa"/>
            <w:tcBorders>
              <w:top w:val="nil"/>
            </w:tcBorders>
            <w:shd w:val="clear" w:color="auto" w:fill="auto"/>
          </w:tcPr>
          <w:p w14:paraId="38DEC08F" w14:textId="7A0E2866" w:rsidR="00A85046" w:rsidDel="00C47DB7" w:rsidRDefault="00A85046" w:rsidP="005B41C2">
            <w:pPr>
              <w:pStyle w:val="TAL"/>
              <w:rPr>
                <w:del w:id="173" w:author="Ericsson Jan20" w:date="2023-01-20T14:58:00Z"/>
              </w:rPr>
            </w:pPr>
          </w:p>
        </w:tc>
        <w:tc>
          <w:tcPr>
            <w:tcW w:w="3827" w:type="dxa"/>
          </w:tcPr>
          <w:p w14:paraId="548DF8E0" w14:textId="459F7C54" w:rsidR="00A85046" w:rsidDel="00C47DB7" w:rsidRDefault="00A85046" w:rsidP="005B41C2">
            <w:pPr>
              <w:pStyle w:val="TAL"/>
              <w:rPr>
                <w:del w:id="174" w:author="Ericsson Jan20" w:date="2023-01-20T14:58:00Z"/>
              </w:rPr>
            </w:pPr>
            <w:del w:id="175" w:author="Ericsson Jan20" w:date="2023-01-20T14:58:00Z">
              <w:r w:rsidDel="00C47DB7">
                <w:delText>A group of UEs identified by an External Group ID.</w:delText>
              </w:r>
            </w:del>
          </w:p>
        </w:tc>
      </w:tr>
      <w:tr w:rsidR="00C47DB7" w14:paraId="27DBF280" w14:textId="77777777" w:rsidTr="00C47DB7">
        <w:trPr>
          <w:ins w:id="176"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Default="00C47DB7" w:rsidP="005B41C2">
            <w:pPr>
              <w:pStyle w:val="TAH"/>
              <w:rPr>
                <w:ins w:id="177" w:author="Ericsson Jan20" w:date="2023-01-20T14:58:00Z"/>
              </w:rPr>
            </w:pPr>
            <w:ins w:id="178" w:author="Ericsson Jan20" w:date="2023-01-20T14:58:00Z">
              <w:r>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Default="00C47DB7" w:rsidP="005B41C2">
            <w:pPr>
              <w:pStyle w:val="TAH"/>
              <w:rPr>
                <w:ins w:id="179" w:author="Ericsson Jan20" w:date="2023-01-20T14:58:00Z"/>
              </w:rPr>
            </w:pPr>
            <w:ins w:id="180" w:author="Ericsson Jan20" w:date="2023-01-20T14:58:00Z">
              <w:r>
                <w:t>Description</w:t>
              </w:r>
            </w:ins>
          </w:p>
        </w:tc>
      </w:tr>
      <w:tr w:rsidR="00C47DB7" w14:paraId="46E4829C" w14:textId="77777777" w:rsidTr="00C47DB7">
        <w:trPr>
          <w:ins w:id="181"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BF2DEDC" w14:textId="77777777" w:rsidR="00C47DB7" w:rsidRDefault="00C47DB7" w:rsidP="00C47DB7">
            <w:pPr>
              <w:pStyle w:val="TAH"/>
              <w:rPr>
                <w:ins w:id="182" w:author="Ericsson Jan20" w:date="2023-01-20T14:58:00Z"/>
              </w:rPr>
            </w:pPr>
            <w:ins w:id="183" w:author="Ericsson Jan20" w:date="2023-01-20T14:58:00Z">
              <w:r>
                <w:t>MBS Session Authorization information</w:t>
              </w:r>
            </w:ins>
          </w:p>
        </w:tc>
        <w:tc>
          <w:tcPr>
            <w:tcW w:w="3827" w:type="dxa"/>
            <w:tcBorders>
              <w:top w:val="single" w:sz="4" w:space="0" w:color="auto"/>
              <w:left w:val="single" w:sz="4" w:space="0" w:color="auto"/>
              <w:bottom w:val="single" w:sz="4" w:space="0" w:color="auto"/>
              <w:right w:val="single" w:sz="4" w:space="0" w:color="auto"/>
            </w:tcBorders>
          </w:tcPr>
          <w:p w14:paraId="6F5C66E6" w14:textId="77777777" w:rsidR="00C47DB7" w:rsidRDefault="00C47DB7" w:rsidP="00C47DB7">
            <w:pPr>
              <w:pStyle w:val="TAH"/>
              <w:rPr>
                <w:ins w:id="184" w:author="Ericsson Jan20" w:date="2023-01-20T14:58:00Z"/>
              </w:rPr>
            </w:pPr>
            <w:ins w:id="185" w:author="Ericsson Jan20" w:date="2023-01-20T14:58:00Z">
              <w:r>
                <w:t>One or more MBS Session IDs.</w:t>
              </w:r>
            </w:ins>
          </w:p>
        </w:tc>
      </w:tr>
      <w:tr w:rsidR="00C47DB7" w14:paraId="7BCAA9C3" w14:textId="77777777" w:rsidTr="00C47DB7">
        <w:trPr>
          <w:ins w:id="186" w:author="Ericsson Jan20" w:date="2023-01-20T14:58:00Z"/>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47737AA8" w14:textId="77777777" w:rsidR="00C47DB7" w:rsidRDefault="00C47DB7" w:rsidP="00C47DB7">
            <w:pPr>
              <w:pStyle w:val="TAH"/>
              <w:rPr>
                <w:ins w:id="187" w:author="Ericsson Jan20" w:date="2023-01-20T14:58:00Z"/>
              </w:rPr>
            </w:pPr>
          </w:p>
        </w:tc>
        <w:tc>
          <w:tcPr>
            <w:tcW w:w="3827" w:type="dxa"/>
            <w:tcBorders>
              <w:top w:val="single" w:sz="4" w:space="0" w:color="auto"/>
              <w:left w:val="single" w:sz="4" w:space="0" w:color="auto"/>
              <w:bottom w:val="single" w:sz="4" w:space="0" w:color="auto"/>
              <w:right w:val="single" w:sz="4" w:space="0" w:color="auto"/>
            </w:tcBorders>
          </w:tcPr>
          <w:p w14:paraId="34354CA8" w14:textId="77777777" w:rsidR="00C47DB7" w:rsidRDefault="00C47DB7" w:rsidP="00C47DB7">
            <w:pPr>
              <w:pStyle w:val="TAH"/>
              <w:rPr>
                <w:ins w:id="188" w:author="Ericsson Jan20" w:date="2023-01-20T14:58:00Z"/>
              </w:rPr>
            </w:pPr>
            <w:ins w:id="189" w:author="Ericsson Jan20" w:date="2023-01-20T14:58:00Z">
              <w:r>
                <w:t>A group of UEs identified by an External Group ID.</w:t>
              </w:r>
            </w:ins>
          </w:p>
        </w:tc>
      </w:tr>
    </w:tbl>
    <w:p w14:paraId="2AF9EF9E" w14:textId="7A4C1868" w:rsidR="00EC35C5" w:rsidRPr="00003F9A" w:rsidDel="004C09A5" w:rsidRDefault="00EC35C5" w:rsidP="00EC35C5">
      <w:pPr>
        <w:rPr>
          <w:del w:id="190"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2C835AF2"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
      <w:tblGrid>
        <w:gridCol w:w="2126"/>
        <w:gridCol w:w="5103"/>
      </w:tblGrid>
      <w:tr w:rsidR="00A85046" w14:paraId="3DC6D35E" w14:textId="77777777" w:rsidTr="005B41C2">
        <w:tc>
          <w:tcPr>
            <w:tcW w:w="2126" w:type="dxa"/>
          </w:tcPr>
          <w:p w14:paraId="3611B97F" w14:textId="65DF58CB" w:rsidR="00A85046" w:rsidRDefault="00A85046" w:rsidP="005B41C2">
            <w:pPr>
              <w:pStyle w:val="TAH"/>
            </w:pPr>
            <w:del w:id="191" w:author="Ericsson Jan20" w:date="2023-01-20T14:59:00Z">
              <w:r w:rsidDel="00913190">
                <w:delText>Parameters</w:delText>
              </w:r>
            </w:del>
          </w:p>
        </w:tc>
        <w:tc>
          <w:tcPr>
            <w:tcW w:w="5103" w:type="dxa"/>
          </w:tcPr>
          <w:p w14:paraId="6105FCF9" w14:textId="0FE1D61A" w:rsidR="00A85046" w:rsidRDefault="00A85046" w:rsidP="005B41C2">
            <w:pPr>
              <w:pStyle w:val="TAH"/>
            </w:pPr>
            <w:del w:id="192" w:author="Ericsson Jan20" w:date="2023-01-20T14:59:00Z">
              <w:r w:rsidDel="00913190">
                <w:delText>Description</w:delText>
              </w:r>
            </w:del>
          </w:p>
        </w:tc>
      </w:tr>
      <w:tr w:rsidR="00A85046" w14:paraId="19C7B9C3" w14:textId="77777777" w:rsidTr="005B41C2">
        <w:tc>
          <w:tcPr>
            <w:tcW w:w="2126" w:type="dxa"/>
            <w:shd w:val="clear" w:color="auto" w:fill="auto"/>
          </w:tcPr>
          <w:p w14:paraId="0FA7A11B" w14:textId="70505F6F" w:rsidR="00A85046" w:rsidRDefault="00A85046" w:rsidP="005B41C2">
            <w:pPr>
              <w:pStyle w:val="TAL"/>
            </w:pPr>
            <w:del w:id="193" w:author="Ericsson Jan20" w:date="2023-01-20T14:59:00Z">
              <w:r w:rsidDel="00913190">
                <w:delText>List of GPSI</w:delText>
              </w:r>
            </w:del>
          </w:p>
        </w:tc>
        <w:tc>
          <w:tcPr>
            <w:tcW w:w="5103" w:type="dxa"/>
          </w:tcPr>
          <w:p w14:paraId="2CDC4820" w14:textId="445E4A2C" w:rsidR="00A85046" w:rsidRDefault="00A85046" w:rsidP="005B41C2">
            <w:pPr>
              <w:pStyle w:val="TAL"/>
            </w:pPr>
            <w:del w:id="194" w:author="Ericsson Jan20" w:date="2023-01-20T14:59:00Z">
              <w:r w:rsidDel="00913190">
                <w:delText>List of multicast group members, each member is identified by GPSI.</w:delText>
              </w:r>
            </w:del>
          </w:p>
        </w:tc>
      </w:tr>
      <w:tr w:rsidR="00A85046" w14:paraId="7947D198" w14:textId="77777777" w:rsidTr="005B41C2">
        <w:tc>
          <w:tcPr>
            <w:tcW w:w="2126" w:type="dxa"/>
            <w:shd w:val="clear" w:color="auto" w:fill="auto"/>
          </w:tcPr>
          <w:p w14:paraId="1E2E21EB" w14:textId="435C2605" w:rsidR="00A85046" w:rsidRDefault="00A85046" w:rsidP="005B41C2">
            <w:pPr>
              <w:pStyle w:val="TAL"/>
            </w:pPr>
            <w:del w:id="195" w:author="Ericsson Jan20" w:date="2023-01-20T14:59:00Z">
              <w:r w:rsidDel="00913190">
                <w:delText>External Group ID</w:delText>
              </w:r>
            </w:del>
          </w:p>
        </w:tc>
        <w:tc>
          <w:tcPr>
            <w:tcW w:w="5103" w:type="dxa"/>
          </w:tcPr>
          <w:p w14:paraId="6AD7F110" w14:textId="40D841AB" w:rsidR="00A85046" w:rsidRDefault="00A85046" w:rsidP="005B41C2">
            <w:pPr>
              <w:pStyle w:val="TAL"/>
            </w:pPr>
            <w:del w:id="196" w:author="Ericsson Jan20" w:date="2023-01-20T14:59:00Z">
              <w:r w:rsidDel="00913190">
                <w:delText>Identifier for multicast MBS group.</w:delText>
              </w:r>
            </w:del>
          </w:p>
        </w:tc>
      </w:tr>
      <w:tr w:rsidR="00913190" w14:paraId="13560EDC" w14:textId="77777777" w:rsidTr="00913190">
        <w:trPr>
          <w:ins w:id="197"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Default="00913190" w:rsidP="005B41C2">
            <w:pPr>
              <w:pStyle w:val="TAH"/>
              <w:rPr>
                <w:ins w:id="198" w:author="Ericsson Jan20" w:date="2023-01-20T14:59:00Z"/>
              </w:rPr>
            </w:pPr>
            <w:ins w:id="199" w:author="Ericsson Jan20" w:date="2023-01-20T14:59:00Z">
              <w:r>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Default="00913190" w:rsidP="005B41C2">
            <w:pPr>
              <w:pStyle w:val="TAH"/>
              <w:rPr>
                <w:ins w:id="200" w:author="Ericsson Jan20" w:date="2023-01-20T14:59:00Z"/>
              </w:rPr>
            </w:pPr>
            <w:ins w:id="201" w:author="Ericsson Jan20" w:date="2023-01-20T14:59:00Z">
              <w:r>
                <w:t>Description</w:t>
              </w:r>
            </w:ins>
          </w:p>
        </w:tc>
      </w:tr>
      <w:tr w:rsidR="00913190" w14:paraId="0E0E8A08" w14:textId="77777777" w:rsidTr="00913190">
        <w:trPr>
          <w:ins w:id="202"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6784CDAF" w14:textId="77777777" w:rsidR="00913190" w:rsidRDefault="00913190" w:rsidP="00913190">
            <w:pPr>
              <w:pStyle w:val="TAH"/>
              <w:rPr>
                <w:ins w:id="203" w:author="Ericsson Jan20" w:date="2023-01-20T14:59:00Z"/>
              </w:rPr>
            </w:pPr>
            <w:ins w:id="204" w:author="Ericsson Jan20" w:date="2023-01-20T14:59:00Z">
              <w:r>
                <w:t>List of GPSI</w:t>
              </w:r>
            </w:ins>
          </w:p>
        </w:tc>
        <w:tc>
          <w:tcPr>
            <w:tcW w:w="5103" w:type="dxa"/>
            <w:tcBorders>
              <w:top w:val="single" w:sz="4" w:space="0" w:color="auto"/>
              <w:left w:val="single" w:sz="4" w:space="0" w:color="auto"/>
              <w:bottom w:val="single" w:sz="4" w:space="0" w:color="auto"/>
              <w:right w:val="single" w:sz="4" w:space="0" w:color="auto"/>
            </w:tcBorders>
          </w:tcPr>
          <w:p w14:paraId="6CD3A284" w14:textId="77777777" w:rsidR="00913190" w:rsidRDefault="00913190" w:rsidP="00913190">
            <w:pPr>
              <w:pStyle w:val="TAH"/>
              <w:rPr>
                <w:ins w:id="205" w:author="Ericsson Jan20" w:date="2023-01-20T14:59:00Z"/>
              </w:rPr>
            </w:pPr>
            <w:ins w:id="206" w:author="Ericsson Jan20" w:date="2023-01-20T14:59:00Z">
              <w:r>
                <w:t>List of multicast group members, each member is identified by GPSI.</w:t>
              </w:r>
            </w:ins>
          </w:p>
        </w:tc>
      </w:tr>
      <w:tr w:rsidR="00913190" w14:paraId="5A672EFB" w14:textId="77777777" w:rsidTr="00913190">
        <w:trPr>
          <w:ins w:id="207"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ED213EB" w14:textId="77777777" w:rsidR="00913190" w:rsidRDefault="00913190" w:rsidP="00913190">
            <w:pPr>
              <w:pStyle w:val="TAH"/>
              <w:rPr>
                <w:ins w:id="208" w:author="Ericsson Jan20" w:date="2023-01-20T14:59:00Z"/>
              </w:rPr>
            </w:pPr>
            <w:ins w:id="209" w:author="Ericsson Jan20" w:date="2023-01-20T14:59:00Z">
              <w:r>
                <w:t>External Group ID</w:t>
              </w:r>
            </w:ins>
          </w:p>
        </w:tc>
        <w:tc>
          <w:tcPr>
            <w:tcW w:w="5103" w:type="dxa"/>
            <w:tcBorders>
              <w:top w:val="single" w:sz="4" w:space="0" w:color="auto"/>
              <w:left w:val="single" w:sz="4" w:space="0" w:color="auto"/>
              <w:bottom w:val="single" w:sz="4" w:space="0" w:color="auto"/>
              <w:right w:val="single" w:sz="4" w:space="0" w:color="auto"/>
            </w:tcBorders>
          </w:tcPr>
          <w:p w14:paraId="3C53155C" w14:textId="77777777" w:rsidR="00913190" w:rsidRDefault="00913190" w:rsidP="00913190">
            <w:pPr>
              <w:pStyle w:val="TAH"/>
              <w:rPr>
                <w:ins w:id="210" w:author="Ericsson Jan20" w:date="2023-01-20T14:59:00Z"/>
              </w:rPr>
            </w:pPr>
            <w:ins w:id="211" w:author="Ericsson Jan20" w:date="2023-01-20T14:59:00Z">
              <w:r>
                <w:t>Identifier for multicast MBS group.</w:t>
              </w:r>
            </w:ins>
          </w:p>
        </w:tc>
      </w:tr>
    </w:tbl>
    <w:p w14:paraId="52B57155" w14:textId="0C449B80" w:rsidR="00EC35C5" w:rsidDel="00913190" w:rsidRDefault="00EC35C5" w:rsidP="00EC35C5">
      <w:pPr>
        <w:rPr>
          <w:del w:id="212" w:author="Ericsson" w:date="2023-01-08T17:29:00Z"/>
        </w:rPr>
      </w:pPr>
    </w:p>
    <w:p w14:paraId="3F0E32ED" w14:textId="77777777" w:rsidR="00913190" w:rsidRPr="0041673F" w:rsidRDefault="00913190" w:rsidP="00EC35C5">
      <w:pPr>
        <w:rPr>
          <w:ins w:id="213" w:author="Ericsson Jan20" w:date="2023-01-20T15:00:00Z"/>
        </w:rPr>
      </w:pPr>
    </w:p>
    <w:p w14:paraId="15C99E8D" w14:textId="77777777" w:rsidR="00EC35C5" w:rsidRDefault="00EC35C5" w:rsidP="00EC35C5">
      <w:pPr>
        <w:pStyle w:val="B1"/>
      </w:pPr>
      <w:r>
        <w:t>-</w:t>
      </w:r>
      <w:r>
        <w:tab/>
        <w:t>If a new multicast MBS group is created, the UDM shall assign a unique Internal Group ID for the multicast MBS group and include the newly assigned Internal Group ID in the Nudr_DM_Create Request message.</w:t>
      </w:r>
    </w:p>
    <w:p w14:paraId="72D44470" w14:textId="77777777" w:rsidR="00EC35C5" w:rsidRDefault="00EC35C5" w:rsidP="00EC35C5">
      <w:pPr>
        <w:pStyle w:val="B1"/>
      </w:pPr>
      <w:r>
        <w:lastRenderedPageBreak/>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6DD5F58C" w14:textId="21A84528" w:rsidR="00FA0180" w:rsidRDefault="00FA0180" w:rsidP="00FA0180">
      <w:pPr>
        <w:pStyle w:val="Heading3"/>
        <w:rPr>
          <w:ins w:id="214" w:author="Ericsson" w:date="2023-01-05T07:36:00Z"/>
          <w:rFonts w:eastAsia="Malgun Gothic"/>
        </w:rPr>
      </w:pPr>
      <w:ins w:id="215" w:author="Ericsson" w:date="2023-01-05T07:36:00Z">
        <w:r w:rsidRPr="00204314">
          <w:t>7.2.</w:t>
        </w:r>
        <w:r>
          <w:t>9a</w:t>
        </w:r>
        <w:r>
          <w:tab/>
          <w:t xml:space="preserve">AF provisioning </w:t>
        </w:r>
      </w:ins>
      <w:ins w:id="216" w:author="Ericsson" w:date="2023-01-05T07:37:00Z">
        <w:del w:id="217" w:author="Nokia r00" w:date="2023-02-10T17:57:00Z">
          <w:r w:rsidRPr="00632213" w:rsidDel="00632213">
            <w:rPr>
              <w:rFonts w:eastAsia="Malgun Gothic"/>
              <w:highlight w:val="cyan"/>
              <w:rPrChange w:id="218" w:author="Nokia r00" w:date="2023-02-10T17:57:00Z">
                <w:rPr>
                  <w:rFonts w:eastAsia="Malgun Gothic"/>
                </w:rPr>
              </w:rPrChange>
            </w:rPr>
            <w:delText>UE level</w:delText>
          </w:r>
          <w:r w:rsidDel="00632213">
            <w:rPr>
              <w:rFonts w:eastAsia="Malgun Gothic"/>
            </w:rPr>
            <w:delText xml:space="preserve"> </w:delText>
          </w:r>
        </w:del>
        <w:r w:rsidRPr="00BF1370">
          <w:rPr>
            <w:rFonts w:eastAsia="Malgun Gothic"/>
          </w:rPr>
          <w:t>MBS assistance information</w:t>
        </w:r>
      </w:ins>
      <w:ins w:id="219" w:author="Ericsson" w:date="2023-01-05T07:36:00Z">
        <w:r>
          <w:rPr>
            <w:rFonts w:eastAsia="Malgun Gothic"/>
          </w:rPr>
          <w:t xml:space="preserve"> </w:t>
        </w:r>
      </w:ins>
    </w:p>
    <w:p w14:paraId="7822F2E8" w14:textId="68E9C2E3" w:rsidR="009F68EC" w:rsidRDefault="009F68EC" w:rsidP="009F68EC">
      <w:pPr>
        <w:rPr>
          <w:ins w:id="220" w:author="Ericsson" w:date="2023-01-07T22:02:00Z"/>
        </w:rPr>
      </w:pPr>
      <w:ins w:id="221" w:author="Ericsson" w:date="2023-01-07T22:02:00Z">
        <w:r w:rsidRPr="00474F6C">
          <w:t xml:space="preserve">After the AF </w:t>
        </w:r>
      </w:ins>
      <w:ins w:id="222" w:author="Nokia r00" w:date="2023-02-10T18:00:00Z">
        <w:r w:rsidR="00632213" w:rsidRPr="00632213">
          <w:rPr>
            <w:highlight w:val="cyan"/>
            <w:rPrChange w:id="223" w:author="Nokia r00" w:date="2023-02-10T18:04:00Z">
              <w:rPr/>
            </w:rPrChange>
          </w:rPr>
          <w:t>determin</w:t>
        </w:r>
      </w:ins>
      <w:ins w:id="224" w:author="Nokia r00" w:date="2023-02-10T18:01:00Z">
        <w:r w:rsidR="00632213" w:rsidRPr="00632213">
          <w:rPr>
            <w:highlight w:val="cyan"/>
            <w:rPrChange w:id="225" w:author="Nokia r00" w:date="2023-02-10T18:04:00Z">
              <w:rPr/>
            </w:rPrChange>
          </w:rPr>
          <w:t xml:space="preserve">es MBS session IDs for a </w:t>
        </w:r>
      </w:ins>
      <w:ins w:id="226" w:author="Ericsson" w:date="2023-01-07T22:02:00Z">
        <w:del w:id="227" w:author="Nokia r00" w:date="2023-02-10T18:01:00Z">
          <w:r w:rsidRPr="00632213" w:rsidDel="00632213">
            <w:rPr>
              <w:highlight w:val="cyan"/>
              <w:rPrChange w:id="228" w:author="Nokia r00" w:date="2023-02-10T18:04:00Z">
                <w:rPr/>
              </w:rPrChange>
            </w:rPr>
            <w:delText>created the</w:delText>
          </w:r>
          <w:r w:rsidRPr="00474F6C" w:rsidDel="00632213">
            <w:delText xml:space="preserve"> </w:delText>
          </w:r>
        </w:del>
        <w:r w:rsidRPr="00474F6C">
          <w:t xml:space="preserve">multicast MBS Session </w:t>
        </w:r>
      </w:ins>
      <w:ins w:id="229" w:author="Nokia r00" w:date="2023-02-10T18:01:00Z">
        <w:r w:rsidR="00632213" w:rsidRPr="00632213">
          <w:rPr>
            <w:highlight w:val="cyan"/>
            <w:rPrChange w:id="230" w:author="Nokia r00" w:date="2023-02-10T18:04:00Z">
              <w:rPr/>
            </w:rPrChange>
          </w:rPr>
          <w:t>(</w:t>
        </w:r>
      </w:ins>
      <w:ins w:id="231" w:author="Nokia r00" w:date="2023-02-10T18:02:00Z">
        <w:r w:rsidR="00632213" w:rsidRPr="00632213">
          <w:rPr>
            <w:highlight w:val="cyan"/>
            <w:rPrChange w:id="232" w:author="Nokia r00" w:date="2023-02-10T18:04:00Z">
              <w:rPr/>
            </w:rPrChange>
          </w:rPr>
          <w:t xml:space="preserve">by selecting a IP SSM address as MBS session ID, </w:t>
        </w:r>
      </w:ins>
      <w:ins w:id="233" w:author="Nokia r00" w:date="2023-02-10T18:03:00Z">
        <w:r w:rsidR="00632213" w:rsidRPr="00632213">
          <w:rPr>
            <w:highlight w:val="cyan"/>
            <w:rPrChange w:id="234" w:author="Nokia r00" w:date="2023-02-10T18:04:00Z">
              <w:rPr/>
            </w:rPrChange>
          </w:rPr>
          <w:t xml:space="preserve">or by requesting the allocation of a </w:t>
        </w:r>
      </w:ins>
      <w:ins w:id="235" w:author="Nokia r00" w:date="2023-02-10T18:01:00Z">
        <w:r w:rsidR="00632213" w:rsidRPr="00632213">
          <w:rPr>
            <w:highlight w:val="cyan"/>
            <w:rPrChange w:id="236" w:author="Nokia r00" w:date="2023-02-10T18:04:00Z">
              <w:rPr/>
            </w:rPrChange>
          </w:rPr>
          <w:t xml:space="preserve">TMGI </w:t>
        </w:r>
      </w:ins>
      <w:ins w:id="237" w:author="Nokia r00" w:date="2023-02-10T18:04:00Z">
        <w:r w:rsidR="00632213" w:rsidRPr="00632213">
          <w:rPr>
            <w:highlight w:val="cyan"/>
            <w:rPrChange w:id="238" w:author="Nokia r00" w:date="2023-02-10T18:04:00Z">
              <w:rPr/>
            </w:rPrChange>
          </w:rPr>
          <w:t>as MBS session ID</w:t>
        </w:r>
        <w:r w:rsidR="00632213">
          <w:t xml:space="preserve"> </w:t>
        </w:r>
      </w:ins>
      <w:ins w:id="239" w:author="Ericsson" w:date="2023-01-07T22:02:00Z">
        <w:r w:rsidRPr="00474F6C">
          <w:t xml:space="preserve">as specified in clauses 7.1.1.2 and 7.1.1.3, </w:t>
        </w:r>
      </w:ins>
      <w:ins w:id="240" w:author="Ericsson0117" w:date="2023-01-17T16:41:00Z">
        <w:r w:rsidR="005D3725" w:rsidRPr="00474F6C">
          <w:t>t</w:t>
        </w:r>
      </w:ins>
      <w:ins w:id="241" w:author="Ericsson" w:date="2023-01-07T22:02:00Z">
        <w:r w:rsidRPr="00474F6C">
          <w:t xml:space="preserve">he AF may </w:t>
        </w:r>
      </w:ins>
      <w:ins w:id="242" w:author="zte-v2" w:date="2023-01-17T16:19:00Z">
        <w:r w:rsidR="00C2588E" w:rsidRPr="00474F6C">
          <w:t xml:space="preserve">provision the </w:t>
        </w:r>
        <w:del w:id="243" w:author="Nokia r00" w:date="2023-02-10T17:57:00Z">
          <w:r w:rsidR="00C2588E" w:rsidRPr="00632213" w:rsidDel="00632213">
            <w:rPr>
              <w:rFonts w:eastAsia="Malgun Gothic"/>
              <w:highlight w:val="cyan"/>
              <w:rPrChange w:id="244" w:author="Nokia r00" w:date="2023-02-10T17:57:00Z">
                <w:rPr>
                  <w:rFonts w:eastAsia="Malgun Gothic"/>
                </w:rPr>
              </w:rPrChange>
            </w:rPr>
            <w:delText xml:space="preserve">UE </w:delText>
          </w:r>
        </w:del>
      </w:ins>
      <w:ins w:id="245" w:author="Ericsson r08" w:date="2023-01-18T20:31:00Z">
        <w:del w:id="246" w:author="Nokia r00" w:date="2023-02-10T17:57:00Z">
          <w:r w:rsidR="00330F05" w:rsidRPr="00632213" w:rsidDel="00632213">
            <w:rPr>
              <w:rFonts w:eastAsia="Malgun Gothic"/>
              <w:highlight w:val="cyan"/>
              <w:rPrChange w:id="247" w:author="Nokia r00" w:date="2023-02-10T17:57:00Z">
                <w:rPr>
                  <w:rFonts w:eastAsia="Malgun Gothic"/>
                </w:rPr>
              </w:rPrChange>
            </w:rPr>
            <w:delText>level</w:delText>
          </w:r>
          <w:r w:rsidR="00330F05" w:rsidRPr="00474F6C" w:rsidDel="00632213">
            <w:rPr>
              <w:rFonts w:eastAsia="Malgun Gothic"/>
            </w:rPr>
            <w:delText xml:space="preserve"> </w:delText>
          </w:r>
        </w:del>
      </w:ins>
      <w:ins w:id="248" w:author="zte-v2" w:date="2023-01-17T16:19:00Z">
        <w:r w:rsidR="00C2588E" w:rsidRPr="00474F6C">
          <w:rPr>
            <w:rFonts w:eastAsia="Malgun Gothic"/>
          </w:rPr>
          <w:t xml:space="preserve">MBS assistance information </w:t>
        </w:r>
      </w:ins>
      <w:ins w:id="249" w:author="Nokia r04" w:date="2023-01-17T17:51:00Z">
        <w:r w:rsidR="001247AB" w:rsidRPr="00474F6C">
          <w:rPr>
            <w:rFonts w:eastAsia="Malgun Gothic"/>
          </w:rPr>
          <w:t xml:space="preserve">via NEF </w:t>
        </w:r>
      </w:ins>
      <w:ins w:id="250" w:author="zte-v2" w:date="2023-01-17T16:19:00Z">
        <w:r w:rsidR="00C2588E" w:rsidRPr="00474F6C">
          <w:rPr>
            <w:rFonts w:eastAsia="Malgun Gothic"/>
          </w:rPr>
          <w:t xml:space="preserve">to UDM with </w:t>
        </w:r>
      </w:ins>
      <w:ins w:id="251" w:author="Ericsson" w:date="2023-01-07T22:02:00Z">
        <w:r w:rsidRPr="00474F6C">
          <w:t>the procedure of external parameter provisioning as specified clause 4.15.6.2 of TS 23.502 [6] with the following enhancements:</w:t>
        </w:r>
      </w:ins>
    </w:p>
    <w:p w14:paraId="5A032216" w14:textId="08BBA4A7" w:rsidR="00632213" w:rsidRDefault="009F68EC" w:rsidP="009F68EC">
      <w:pPr>
        <w:pStyle w:val="B1"/>
        <w:rPr>
          <w:ins w:id="252" w:author="Nokia r00" w:date="2023-02-10T17:57:00Z"/>
        </w:rPr>
      </w:pPr>
      <w:ins w:id="253" w:author="Ericsson" w:date="2023-01-07T22:02:00Z">
        <w:r>
          <w:t>-</w:t>
        </w:r>
        <w:r>
          <w:tab/>
        </w:r>
      </w:ins>
      <w:ins w:id="254" w:author="Nokia r00" w:date="2023-02-10T17:57:00Z">
        <w:r w:rsidR="00632213">
          <w:t>T</w:t>
        </w:r>
      </w:ins>
      <w:ins w:id="255" w:author="Ericsson" w:date="2023-01-07T22:02:00Z">
        <w:r w:rsidRPr="00474F6C">
          <w:t xml:space="preserve">he AF may provision </w:t>
        </w:r>
        <w:del w:id="256" w:author="Nokia r00" w:date="2023-02-10T17:57:00Z">
          <w:r w:rsidRPr="00632213" w:rsidDel="00632213">
            <w:rPr>
              <w:highlight w:val="cyan"/>
              <w:rPrChange w:id="257" w:author="Nokia r00" w:date="2023-02-10T17:57:00Z">
                <w:rPr/>
              </w:rPrChange>
            </w:rPr>
            <w:delText>UE level</w:delText>
          </w:r>
          <w:r w:rsidRPr="00474F6C" w:rsidDel="00632213">
            <w:delText xml:space="preserve"> </w:delText>
          </w:r>
        </w:del>
        <w:r w:rsidRPr="00474F6C">
          <w:t>MBS Assistance Information</w:t>
        </w:r>
        <w:r w:rsidR="004A3ACB" w:rsidRPr="00474F6C">
          <w:t>,</w:t>
        </w:r>
        <w:r w:rsidRPr="00474F6C">
          <w:t xml:space="preserve"> which </w:t>
        </w:r>
      </w:ins>
      <w:ins w:id="258" w:author="Nokia r06" w:date="2023-01-18T16:23:00Z">
        <w:r w:rsidR="00786946" w:rsidRPr="00474F6C">
          <w:rPr>
            <w:lang w:val="en-US"/>
          </w:rPr>
          <w:t xml:space="preserve">expresses </w:t>
        </w:r>
        <w:del w:id="259" w:author="Nokia r00" w:date="2023-02-10T17:55:00Z">
          <w:r w:rsidR="00786946" w:rsidRPr="00632213" w:rsidDel="00632213">
            <w:rPr>
              <w:highlight w:val="cyan"/>
              <w:lang w:val="en-US"/>
              <w:rPrChange w:id="260" w:author="Nokia r00" w:date="2023-02-10T17:55:00Z">
                <w:rPr>
                  <w:lang w:val="en-US"/>
                </w:rPr>
              </w:rPrChange>
            </w:rPr>
            <w:delText xml:space="preserve">that the </w:delText>
          </w:r>
        </w:del>
      </w:ins>
      <w:ins w:id="261" w:author="Ericsson r08" w:date="2023-01-18T20:37:00Z">
        <w:del w:id="262" w:author="Nokia r00" w:date="2023-02-10T17:55:00Z">
          <w:r w:rsidR="002F1554" w:rsidRPr="00632213" w:rsidDel="00632213">
            <w:rPr>
              <w:highlight w:val="cyan"/>
              <w:rPrChange w:id="263" w:author="Nokia r00" w:date="2023-02-10T17:55:00Z">
                <w:rPr/>
              </w:rPrChange>
            </w:rPr>
            <w:delText xml:space="preserve">UE(s)’ </w:delText>
          </w:r>
        </w:del>
      </w:ins>
      <w:ins w:id="264" w:author="Ericsson r08" w:date="2023-01-18T20:33:00Z">
        <w:del w:id="265" w:author="Nokia r00" w:date="2023-02-10T17:55:00Z">
          <w:r w:rsidR="00330F05" w:rsidRPr="00632213" w:rsidDel="00632213">
            <w:rPr>
              <w:highlight w:val="cyan"/>
              <w:lang w:val="en-US"/>
              <w:rPrChange w:id="266" w:author="Nokia r00" w:date="2023-02-10T17:55:00Z">
                <w:rPr>
                  <w:lang w:val="en-US"/>
                </w:rPr>
              </w:rPrChange>
            </w:rPr>
            <w:delText xml:space="preserve">expected traffic pattern </w:delText>
          </w:r>
        </w:del>
      </w:ins>
      <w:ins w:id="267" w:author="Nokia r06" w:date="2023-01-18T16:23:00Z">
        <w:del w:id="268" w:author="Nokia r00" w:date="2023-02-10T17:55:00Z">
          <w:r w:rsidR="00786946" w:rsidRPr="00632213" w:rsidDel="00632213">
            <w:rPr>
              <w:highlight w:val="cyan"/>
              <w:lang w:val="en-US"/>
              <w:rPrChange w:id="269" w:author="Nokia r00" w:date="2023-02-10T17:55:00Z">
                <w:rPr>
                  <w:lang w:val="en-US"/>
                </w:rPr>
              </w:rPrChange>
            </w:rPr>
            <w:delText xml:space="preserve">is </w:delText>
          </w:r>
        </w:del>
      </w:ins>
      <w:ins w:id="270" w:author="Ericsson r08" w:date="2023-01-18T20:33:00Z">
        <w:del w:id="271" w:author="Nokia r00" w:date="2023-02-10T17:55:00Z">
          <w:r w:rsidR="00330F05" w:rsidRPr="00632213" w:rsidDel="00632213">
            <w:rPr>
              <w:highlight w:val="cyan"/>
              <w:lang w:val="en-US"/>
              <w:rPrChange w:id="272" w:author="Nokia r00" w:date="2023-02-10T17:55:00Z">
                <w:rPr>
                  <w:lang w:val="en-US"/>
                </w:rPr>
              </w:rPrChange>
            </w:rPr>
            <w:delText>of</w:delText>
          </w:r>
        </w:del>
      </w:ins>
      <w:ins w:id="273" w:author="Ericsson Jan20" w:date="2023-01-20T23:17:00Z">
        <w:del w:id="274" w:author="Nokia r00" w:date="2023-02-10T17:55:00Z">
          <w:r w:rsidR="006A231C" w:rsidRPr="00632213" w:rsidDel="00632213">
            <w:rPr>
              <w:highlight w:val="cyan"/>
              <w:rPrChange w:id="275" w:author="Nokia r00" w:date="2023-02-10T17:55:00Z">
                <w:rPr/>
              </w:rPrChange>
            </w:rPr>
            <w:delText xml:space="preserve"> </w:delText>
          </w:r>
        </w:del>
      </w:ins>
      <w:ins w:id="276" w:author="Ericsson r08" w:date="2023-01-18T20:37:00Z">
        <w:del w:id="277" w:author="Nokia r00" w:date="2023-02-10T17:55:00Z">
          <w:r w:rsidR="002F1554" w:rsidRPr="00632213" w:rsidDel="00632213">
            <w:rPr>
              <w:highlight w:val="cyan"/>
              <w:rPrChange w:id="278" w:author="Nokia r00" w:date="2023-02-10T17:55:00Z">
                <w:rPr/>
              </w:rPrChange>
            </w:rPr>
            <w:delText>indicating</w:delText>
          </w:r>
          <w:r w:rsidR="002F1554" w:rsidRPr="00474F6C" w:rsidDel="00632213">
            <w:delText xml:space="preserve"> </w:delText>
          </w:r>
        </w:del>
      </w:ins>
      <w:ins w:id="279" w:author="Ericsson r08" w:date="2023-01-18T20:34:00Z">
        <w:r w:rsidR="00330F05" w:rsidRPr="00474F6C">
          <w:t xml:space="preserve">that </w:t>
        </w:r>
      </w:ins>
      <w:ins w:id="280" w:author="Ericsson r08" w:date="2023-01-18T20:37:00Z">
        <w:r w:rsidR="002F1554" w:rsidRPr="00474F6C">
          <w:t xml:space="preserve">the </w:t>
        </w:r>
      </w:ins>
      <w:ins w:id="281" w:author="Nokia r00" w:date="2023-02-10T17:56:00Z">
        <w:r w:rsidR="00632213" w:rsidRPr="00632213">
          <w:rPr>
            <w:highlight w:val="cyan"/>
            <w:rPrChange w:id="282" w:author="Nokia r00" w:date="2023-02-10T17:56:00Z">
              <w:rPr/>
            </w:rPrChange>
          </w:rPr>
          <w:t>indicated</w:t>
        </w:r>
        <w:r w:rsidR="00632213">
          <w:t xml:space="preserve"> </w:t>
        </w:r>
      </w:ins>
      <w:ins w:id="283" w:author="Ericsson r08" w:date="2023-01-18T20:37:00Z">
        <w:r w:rsidR="002F1554" w:rsidRPr="00474F6C">
          <w:t>UE</w:t>
        </w:r>
      </w:ins>
      <w:ins w:id="284" w:author="Nokia r06" w:date="2023-01-18T16:24:00Z">
        <w:r w:rsidR="00786946" w:rsidRPr="00474F6C">
          <w:t>(s) are</w:t>
        </w:r>
      </w:ins>
      <w:ins w:id="285" w:author="Nokia r04" w:date="2023-01-17T17:48:00Z">
        <w:r w:rsidR="001247AB" w:rsidRPr="00474F6C">
          <w:t xml:space="preserve"> </w:t>
        </w:r>
      </w:ins>
      <w:ins w:id="286" w:author="Huawei-zfq02" w:date="2023-01-18T15:22:00Z">
        <w:r w:rsidR="00F7251E" w:rsidRPr="00474F6C">
          <w:t>preferred to be</w:t>
        </w:r>
      </w:ins>
      <w:ins w:id="287" w:author="Nokia r04" w:date="2023-01-17T17:52:00Z">
        <w:r w:rsidR="001247AB" w:rsidRPr="00474F6C">
          <w:t xml:space="preserve"> kept in RRC</w:t>
        </w:r>
      </w:ins>
      <w:ins w:id="288" w:author="Ericsson_0118" w:date="2023-01-22T09:03:00Z">
        <w:r w:rsidR="00F9065D">
          <w:t>_</w:t>
        </w:r>
      </w:ins>
      <w:ins w:id="289" w:author="Nokia r04" w:date="2023-01-17T17:52:00Z">
        <w:r w:rsidR="001247AB" w:rsidRPr="00474F6C">
          <w:t>CONNECTED state</w:t>
        </w:r>
      </w:ins>
      <w:ins w:id="290" w:author="Ericsson r08" w:date="2023-01-18T20:37:00Z">
        <w:r w:rsidR="002F1554" w:rsidRPr="00474F6C">
          <w:t xml:space="preserve"> when receiving MBS data</w:t>
        </w:r>
      </w:ins>
      <w:ins w:id="291" w:author="Nokia r00" w:date="2023-02-10T17:56:00Z">
        <w:r w:rsidR="00632213">
          <w:t xml:space="preserve"> </w:t>
        </w:r>
        <w:r w:rsidR="00632213" w:rsidRPr="00632213">
          <w:rPr>
            <w:highlight w:val="cyan"/>
            <w:rPrChange w:id="292" w:author="Nokia r00" w:date="2023-02-10T17:56:00Z">
              <w:rPr/>
            </w:rPrChange>
          </w:rPr>
          <w:t>of the indicated MBS session(s)</w:t>
        </w:r>
      </w:ins>
      <w:ins w:id="293" w:author="Ericsson_0118" w:date="2023-01-22T09:04:00Z">
        <w:r w:rsidR="009612A9">
          <w:t>.</w:t>
        </w:r>
      </w:ins>
    </w:p>
    <w:p w14:paraId="6FCDA411" w14:textId="10219B44" w:rsidR="009F68EC" w:rsidRPr="00474F6C" w:rsidRDefault="00632213" w:rsidP="009F68EC">
      <w:pPr>
        <w:pStyle w:val="B1"/>
        <w:rPr>
          <w:ins w:id="294" w:author="Ericsson" w:date="2023-01-07T22:02:00Z"/>
        </w:rPr>
      </w:pPr>
      <w:ins w:id="295" w:author="Nokia r00" w:date="2023-02-10T17:57:00Z">
        <w:r w:rsidRPr="00632213">
          <w:rPr>
            <w:highlight w:val="cyan"/>
            <w:rPrChange w:id="296" w:author="Nokia r00" w:date="2023-02-10T17:59:00Z">
              <w:rPr/>
            </w:rPrChange>
          </w:rPr>
          <w:t>-</w:t>
        </w:r>
        <w:r w:rsidRPr="00632213">
          <w:rPr>
            <w:highlight w:val="cyan"/>
            <w:rPrChange w:id="297" w:author="Nokia r00" w:date="2023-02-10T17:59:00Z">
              <w:rPr/>
            </w:rPrChange>
          </w:rPr>
          <w:tab/>
          <w:t>The AF may de</w:t>
        </w:r>
      </w:ins>
      <w:ins w:id="298" w:author="Nokia r00" w:date="2023-02-10T17:58:00Z">
        <w:r w:rsidRPr="00632213">
          <w:rPr>
            <w:highlight w:val="cyan"/>
            <w:rPrChange w:id="299" w:author="Nokia r00" w:date="2023-02-10T17:59:00Z">
              <w:rPr/>
            </w:rPrChange>
          </w:rPr>
          <w:t>r</w:t>
        </w:r>
      </w:ins>
      <w:ins w:id="300" w:author="Nokia r00" w:date="2023-02-10T17:57:00Z">
        <w:r w:rsidRPr="00632213">
          <w:rPr>
            <w:highlight w:val="cyan"/>
            <w:rPrChange w:id="301" w:author="Nokia r00" w:date="2023-02-10T17:59:00Z">
              <w:rPr/>
            </w:rPrChange>
          </w:rPr>
          <w:t xml:space="preserve">ive </w:t>
        </w:r>
      </w:ins>
      <w:ins w:id="302" w:author="Nokia r00" w:date="2023-02-10T17:58:00Z">
        <w:r w:rsidRPr="00632213">
          <w:rPr>
            <w:highlight w:val="cyan"/>
            <w:rPrChange w:id="303" w:author="Nokia r00" w:date="2023-02-10T17:59:00Z">
              <w:rPr/>
            </w:rPrChange>
          </w:rPr>
          <w:t>the MBS Assistance Information from expected traffic patterns of UEs such as frequent talker behavio</w:t>
        </w:r>
      </w:ins>
      <w:ins w:id="304" w:author="Nokia r00" w:date="2023-02-10T17:59:00Z">
        <w:r w:rsidRPr="00632213">
          <w:rPr>
            <w:highlight w:val="cyan"/>
            <w:rPrChange w:id="305" w:author="Nokia r00" w:date="2023-02-10T17:59:00Z">
              <w:rPr/>
            </w:rPrChange>
          </w:rPr>
          <w:t>u</w:t>
        </w:r>
      </w:ins>
      <w:ins w:id="306" w:author="Nokia r00" w:date="2023-02-10T17:58:00Z">
        <w:r w:rsidRPr="00632213">
          <w:rPr>
            <w:highlight w:val="cyan"/>
            <w:rPrChange w:id="307" w:author="Nokia r00" w:date="2023-02-10T17:59:00Z">
              <w:rPr/>
            </w:rPrChange>
          </w:rPr>
          <w:t>r</w:t>
        </w:r>
      </w:ins>
      <w:ins w:id="308" w:author="Nokia r00" w:date="2023-02-10T17:59:00Z">
        <w:r w:rsidRPr="00632213">
          <w:rPr>
            <w:highlight w:val="cyan"/>
            <w:rPrChange w:id="309" w:author="Nokia r00" w:date="2023-02-10T17:59:00Z">
              <w:rPr/>
            </w:rPrChange>
          </w:rPr>
          <w:t>.</w:t>
        </w:r>
      </w:ins>
      <w:ins w:id="310" w:author="Ericsson" w:date="2023-01-07T22:02:00Z">
        <w:del w:id="311" w:author="Nokia r00" w:date="2023-02-10T17:58:00Z">
          <w:r w:rsidR="009F68EC" w:rsidRPr="00474F6C" w:rsidDel="00632213">
            <w:delText xml:space="preserve"> </w:delText>
          </w:r>
        </w:del>
      </w:ins>
      <w:del w:id="312" w:author="Nokia r00" w:date="2023-02-10T17:59:00Z">
        <w:r w:rsidR="006D2E2C" w:rsidRPr="00474F6C" w:rsidDel="00632213">
          <w:delText xml:space="preserve"> </w:delText>
        </w:r>
      </w:del>
    </w:p>
    <w:p w14:paraId="447A94EB" w14:textId="11E912A6" w:rsidR="00474F6C" w:rsidRPr="00474F6C" w:rsidDel="00632213" w:rsidRDefault="00474F6C">
      <w:pPr>
        <w:pStyle w:val="EditorsNote"/>
        <w:rPr>
          <w:ins w:id="313" w:author="Ericsson Jan20" w:date="2023-01-20T12:49:00Z"/>
          <w:del w:id="314" w:author="Nokia r00" w:date="2023-02-10T18:00:00Z"/>
        </w:rPr>
      </w:pPr>
      <w:ins w:id="315" w:author="Ericsson Jan20" w:date="2023-01-20T12:49:00Z">
        <w:del w:id="316" w:author="Nokia r00" w:date="2023-02-10T18:00:00Z">
          <w:r w:rsidRPr="00474F6C" w:rsidDel="00632213">
            <w:delText>Editor´s note: The description of UE level MBS Assistance information needs improvement.</w:delText>
          </w:r>
        </w:del>
      </w:ins>
    </w:p>
    <w:p w14:paraId="414DE26F" w14:textId="3F435D0B" w:rsidR="00EF3352" w:rsidRPr="00EF3352" w:rsidRDefault="005D3725" w:rsidP="00474F6C">
      <w:pPr>
        <w:pStyle w:val="EditorsNote"/>
      </w:pPr>
      <w:ins w:id="317" w:author="Ericsson0117" w:date="2023-01-17T16:42:00Z">
        <w:del w:id="318" w:author="Nokia r00" w:date="2023-02-10T18:04:00Z">
          <w:r w:rsidRPr="00474F6C" w:rsidDel="005E0E25">
            <w:delText>Editor’s Note</w:delText>
          </w:r>
        </w:del>
      </w:ins>
      <w:ins w:id="319" w:author="zte-v2" w:date="2023-01-17T16:20:00Z">
        <w:del w:id="320" w:author="Nokia r00" w:date="2023-02-10T18:04:00Z">
          <w:r w:rsidR="008575A1" w:rsidRPr="00474F6C" w:rsidDel="005E0E25">
            <w:delText>:</w:delText>
          </w:r>
          <w:r w:rsidR="008575A1" w:rsidRPr="00474F6C" w:rsidDel="005E0E25">
            <w:tab/>
          </w:r>
        </w:del>
      </w:ins>
      <w:ins w:id="321" w:author="Ericsson0117" w:date="2023-01-17T16:42:00Z">
        <w:del w:id="322" w:author="Nokia r00" w:date="2023-02-10T18:04:00Z">
          <w:r w:rsidRPr="00474F6C" w:rsidDel="005E0E25">
            <w:delText>Whether t</w:delText>
          </w:r>
        </w:del>
      </w:ins>
      <w:ins w:id="323" w:author="zte-v2" w:date="2023-01-17T16:21:00Z">
        <w:del w:id="324" w:author="Nokia r00" w:date="2023-02-10T18:04:00Z">
          <w:r w:rsidR="008575A1" w:rsidRPr="00474F6C" w:rsidDel="005E0E25">
            <w:delText xml:space="preserve">he provisioning procedure </w:delText>
          </w:r>
        </w:del>
      </w:ins>
      <w:ins w:id="325" w:author="Ericsson0117" w:date="2023-01-17T16:42:00Z">
        <w:del w:id="326" w:author="Nokia r00" w:date="2023-02-10T18:04:00Z">
          <w:r w:rsidRPr="00474F6C" w:rsidDel="005E0E25">
            <w:delText>can</w:delText>
          </w:r>
        </w:del>
      </w:ins>
      <w:ins w:id="327" w:author="zte-v2" w:date="2023-01-17T16:21:00Z">
        <w:del w:id="328" w:author="Nokia r00" w:date="2023-02-10T18:04:00Z">
          <w:r w:rsidR="008575A1" w:rsidRPr="00474F6C" w:rsidDel="005E0E25">
            <w:delText xml:space="preserve"> be performed </w:delText>
          </w:r>
        </w:del>
      </w:ins>
      <w:ins w:id="329" w:author="Ericsson0117" w:date="2023-01-17T16:42:00Z">
        <w:del w:id="330" w:author="Nokia r00" w:date="2023-02-10T18:04:00Z">
          <w:r w:rsidRPr="00474F6C" w:rsidDel="005E0E25">
            <w:delText>before</w:delText>
          </w:r>
        </w:del>
      </w:ins>
      <w:ins w:id="331" w:author="zte-v2" w:date="2023-01-17T16:20:00Z">
        <w:del w:id="332" w:author="Nokia r00" w:date="2023-02-10T18:04:00Z">
          <w:r w:rsidR="008575A1" w:rsidRPr="00474F6C" w:rsidDel="005E0E25">
            <w:delText xml:space="preserve"> the AF created the multicast MBS Session as specified in clauses 7.1.1.2 and 7.1.1.3</w:delText>
          </w:r>
        </w:del>
      </w:ins>
      <w:ins w:id="333" w:author="Ericsson0117" w:date="2023-01-17T16:42:00Z">
        <w:del w:id="334" w:author="Nokia r00" w:date="2023-02-10T18:04:00Z">
          <w:r w:rsidRPr="00474F6C" w:rsidDel="005E0E25">
            <w:delText xml:space="preserve"> is FFS</w:delText>
          </w:r>
        </w:del>
      </w:ins>
      <w:ins w:id="335" w:author="zte-v2" w:date="2023-01-17T16:21:00Z">
        <w:del w:id="336" w:author="Nokia r00" w:date="2023-02-10T18:04:00Z">
          <w:r w:rsidR="008575A1" w:rsidRPr="00474F6C" w:rsidDel="005E0E25">
            <w:delText>.</w:delText>
          </w:r>
        </w:del>
      </w:ins>
      <w:ins w:id="337" w:author="Nokia r04" w:date="2023-01-17T14:39:00Z">
        <w:del w:id="338" w:author="Nokia r00" w:date="2023-02-10T18:04:00Z">
          <w:r w:rsidR="00B94199" w:rsidRPr="00474F6C" w:rsidDel="005E0E25">
            <w:delText xml:space="preserve"> </w:delText>
          </w:r>
        </w:del>
      </w:ins>
      <w:ins w:id="339" w:author="Nokia r04" w:date="2023-01-17T14:49:00Z">
        <w:del w:id="340" w:author="Nokia r00" w:date="2023-02-10T18:00:00Z">
          <w:r w:rsidR="007F66E1" w:rsidRPr="00474F6C" w:rsidDel="00632213">
            <w:delText xml:space="preserve">It is also </w:delText>
          </w:r>
        </w:del>
      </w:ins>
      <w:ins w:id="341" w:author="Ericsson_0118" w:date="2023-01-22T09:03:00Z">
        <w:del w:id="342" w:author="Nokia r00" w:date="2023-02-10T18:00:00Z">
          <w:r w:rsidR="00D23A1F" w:rsidDel="00632213">
            <w:delText>FFS</w:delText>
          </w:r>
        </w:del>
      </w:ins>
      <w:ins w:id="343" w:author="Nokia r04" w:date="2023-01-17T14:49:00Z">
        <w:del w:id="344" w:author="Nokia r00" w:date="2023-02-10T18:00:00Z">
          <w:r w:rsidR="007F66E1" w:rsidRPr="00474F6C" w:rsidDel="00632213">
            <w:delText xml:space="preserve"> whether the p</w:delText>
          </w:r>
        </w:del>
      </w:ins>
      <w:ins w:id="345" w:author="Nokia r04" w:date="2023-01-17T14:50:00Z">
        <w:del w:id="346" w:author="Nokia r00" w:date="2023-02-10T18:00:00Z">
          <w:r w:rsidR="007F66E1" w:rsidRPr="00474F6C" w:rsidDel="00632213">
            <w:delText>rovisioning is per MBS session ID</w:delText>
          </w:r>
        </w:del>
      </w:ins>
      <w:ins w:id="347" w:author="Ericsson_0118" w:date="2023-01-22T09:03:00Z">
        <w:del w:id="348" w:author="Nokia r00" w:date="2023-02-10T18:00:00Z">
          <w:r w:rsidR="00D23A1F" w:rsidDel="00632213">
            <w:delText>.</w:delText>
          </w:r>
        </w:del>
      </w:ins>
    </w:p>
    <w:p w14:paraId="75E43A3B" w14:textId="0AA7E3C3" w:rsidR="00467811" w:rsidRDefault="00467811" w:rsidP="00467811">
      <w:pPr>
        <w:pStyle w:val="TH"/>
        <w:rPr>
          <w:ins w:id="349" w:author="Ericsson" w:date="2023-01-05T09:30:00Z"/>
        </w:rPr>
      </w:pPr>
      <w:ins w:id="350" w:author="Ericsson" w:date="2023-01-05T09:30:00Z">
        <w:r>
          <w:t xml:space="preserve">Table 7.2.9a-1: </w:t>
        </w:r>
        <w:del w:id="351" w:author="Nokia r00" w:date="2023-02-10T18:05:00Z">
          <w:r w:rsidRPr="005E0E25" w:rsidDel="005E0E25">
            <w:rPr>
              <w:highlight w:val="cyan"/>
              <w:rPrChange w:id="352" w:author="Nokia r00" w:date="2023-02-10T18:05:00Z">
                <w:rPr/>
              </w:rPrChange>
            </w:rPr>
            <w:delText>UE level</w:delText>
          </w:r>
          <w:r w:rsidDel="005E0E25">
            <w:delText xml:space="preserve"> </w:delText>
          </w:r>
        </w:del>
        <w:r>
          <w:t>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353" w:author="Ericsson" w:date="2023-01-05T09:30:00Z"/>
        </w:trPr>
        <w:tc>
          <w:tcPr>
            <w:tcW w:w="3402" w:type="dxa"/>
          </w:tcPr>
          <w:p w14:paraId="4F9AD8C7" w14:textId="77777777" w:rsidR="00467811" w:rsidRDefault="00467811" w:rsidP="00DE1E9A">
            <w:pPr>
              <w:pStyle w:val="TAH"/>
              <w:rPr>
                <w:ins w:id="354" w:author="Ericsson" w:date="2023-01-05T09:30:00Z"/>
              </w:rPr>
            </w:pPr>
            <w:ins w:id="355" w:author="Ericsson" w:date="2023-01-05T09:30:00Z">
              <w:r>
                <w:t>Parameters</w:t>
              </w:r>
            </w:ins>
          </w:p>
        </w:tc>
        <w:tc>
          <w:tcPr>
            <w:tcW w:w="3827" w:type="dxa"/>
          </w:tcPr>
          <w:p w14:paraId="027B2124" w14:textId="77777777" w:rsidR="00467811" w:rsidRDefault="00467811" w:rsidP="00DE1E9A">
            <w:pPr>
              <w:pStyle w:val="TAH"/>
              <w:rPr>
                <w:ins w:id="356" w:author="Ericsson" w:date="2023-01-05T09:30:00Z"/>
              </w:rPr>
            </w:pPr>
            <w:ins w:id="357" w:author="Ericsson" w:date="2023-01-05T09:30:00Z">
              <w:r>
                <w:t>Description</w:t>
              </w:r>
            </w:ins>
          </w:p>
        </w:tc>
      </w:tr>
      <w:tr w:rsidR="00D40F91" w14:paraId="71F74DFD" w14:textId="77777777" w:rsidTr="00DE1E9A">
        <w:trPr>
          <w:ins w:id="358" w:author="Ericsson" w:date="2023-01-05T09:30:00Z"/>
        </w:trPr>
        <w:tc>
          <w:tcPr>
            <w:tcW w:w="3402" w:type="dxa"/>
            <w:shd w:val="clear" w:color="auto" w:fill="auto"/>
          </w:tcPr>
          <w:p w14:paraId="168E79F3" w14:textId="64FE4B9E" w:rsidR="00D40F91" w:rsidRDefault="00D40F91" w:rsidP="00DE1E9A">
            <w:pPr>
              <w:pStyle w:val="TAL"/>
              <w:rPr>
                <w:ins w:id="359" w:author="Ericsson" w:date="2023-01-05T09:30:00Z"/>
              </w:rPr>
            </w:pPr>
            <w:ins w:id="360" w:author="Ericsson" w:date="2023-01-05T09:30:00Z">
              <w:del w:id="361" w:author="Nokia r00" w:date="2023-02-10T18:05:00Z">
                <w:r w:rsidRPr="005E0E25" w:rsidDel="005E0E25">
                  <w:rPr>
                    <w:highlight w:val="cyan"/>
                    <w:rPrChange w:id="362" w:author="Nokia r00" w:date="2023-02-10T18:05:00Z">
                      <w:rPr/>
                    </w:rPrChange>
                  </w:rPr>
                  <w:delText xml:space="preserve">UE </w:delText>
                </w:r>
              </w:del>
            </w:ins>
            <w:ins w:id="363" w:author="Huawei-zfq02" w:date="2023-01-18T15:24:00Z">
              <w:del w:id="364" w:author="Nokia r00" w:date="2023-02-10T18:05:00Z">
                <w:r w:rsidR="00F7251E" w:rsidRPr="005E0E25" w:rsidDel="005E0E25">
                  <w:rPr>
                    <w:highlight w:val="cyan"/>
                    <w:rPrChange w:id="365" w:author="Nokia r00" w:date="2023-02-10T18:05:00Z">
                      <w:rPr/>
                    </w:rPrChange>
                  </w:rPr>
                  <w:delText>list</w:delText>
                </w:r>
              </w:del>
            </w:ins>
            <w:ins w:id="366" w:author="Ericsson" w:date="2023-01-05T09:30:00Z">
              <w:del w:id="367" w:author="Nokia r00" w:date="2023-02-10T18:05:00Z">
                <w:r w:rsidDel="005E0E25">
                  <w:delText xml:space="preserve"> </w:delText>
                </w:r>
              </w:del>
              <w:r>
                <w:t>MBS Assistance information</w:t>
              </w:r>
            </w:ins>
          </w:p>
        </w:tc>
        <w:tc>
          <w:tcPr>
            <w:tcW w:w="3827" w:type="dxa"/>
          </w:tcPr>
          <w:p w14:paraId="72E90F27" w14:textId="6944C02E" w:rsidR="00D40F91" w:rsidRDefault="001247AB" w:rsidP="00DE1E9A">
            <w:pPr>
              <w:pStyle w:val="TAL"/>
              <w:rPr>
                <w:ins w:id="368" w:author="Ericsson" w:date="2023-01-05T09:30:00Z"/>
              </w:rPr>
            </w:pPr>
            <w:ins w:id="369" w:author="Nokia r04" w:date="2023-01-17T17:56:00Z">
              <w:r w:rsidRPr="00474F6C">
                <w:t>A list of GPSI</w:t>
              </w:r>
            </w:ins>
            <w:ins w:id="370" w:author="Nokia r00" w:date="2023-02-10T18:06:00Z">
              <w:r w:rsidR="005E0E25">
                <w:t>(</w:t>
              </w:r>
            </w:ins>
            <w:ins w:id="371" w:author="Nokia r04" w:date="2023-01-17T17:56:00Z">
              <w:r w:rsidRPr="00474F6C">
                <w:t>s</w:t>
              </w:r>
            </w:ins>
            <w:ins w:id="372" w:author="Nokia r00" w:date="2023-02-10T18:06:00Z">
              <w:r w:rsidR="005E0E25">
                <w:t>)</w:t>
              </w:r>
            </w:ins>
            <w:ins w:id="373" w:author="Nokia r04" w:date="2023-01-17T17:56:00Z">
              <w:r w:rsidRPr="00474F6C">
                <w:t xml:space="preserve"> of UE</w:t>
              </w:r>
            </w:ins>
            <w:ins w:id="374" w:author="Nokia r00" w:date="2023-02-10T18:07:00Z">
              <w:r w:rsidR="005E0E25">
                <w:t>(</w:t>
              </w:r>
            </w:ins>
            <w:ins w:id="375" w:author="Nokia r04" w:date="2023-01-17T17:56:00Z">
              <w:r w:rsidRPr="00474F6C">
                <w:t>s</w:t>
              </w:r>
            </w:ins>
            <w:ins w:id="376" w:author="Nokia r00" w:date="2023-02-10T18:07:00Z">
              <w:r w:rsidR="005E0E25">
                <w:t>)</w:t>
              </w:r>
            </w:ins>
            <w:ins w:id="377" w:author="Nokia r04" w:date="2023-01-17T17:56:00Z">
              <w:r w:rsidRPr="00474F6C">
                <w:t xml:space="preserve"> </w:t>
              </w:r>
            </w:ins>
            <w:ins w:id="378" w:author="Ericsson r08" w:date="2023-01-18T20:38:00Z">
              <w:del w:id="379" w:author="Nokia r00" w:date="2023-02-10T18:05:00Z">
                <w:r w:rsidR="005731F0" w:rsidRPr="005E0E25" w:rsidDel="005E0E25">
                  <w:rPr>
                    <w:highlight w:val="cyan"/>
                    <w:rPrChange w:id="380" w:author="Nokia r00" w:date="2023-02-10T18:05:00Z">
                      <w:rPr/>
                    </w:rPrChange>
                  </w:rPr>
                  <w:delText>with Expected traffic pattern indi</w:delText>
                </w:r>
              </w:del>
            </w:ins>
            <w:ins w:id="381" w:author="Ericsson r08" w:date="2023-01-18T20:39:00Z">
              <w:del w:id="382" w:author="Nokia r00" w:date="2023-02-10T18:05:00Z">
                <w:r w:rsidR="005731F0" w:rsidRPr="005E0E25" w:rsidDel="005E0E25">
                  <w:rPr>
                    <w:highlight w:val="cyan"/>
                    <w:rPrChange w:id="383" w:author="Nokia r00" w:date="2023-02-10T18:05:00Z">
                      <w:rPr/>
                    </w:rPrChange>
                  </w:rPr>
                  <w:delText xml:space="preserve">cating </w:delText>
                </w:r>
              </w:del>
            </w:ins>
            <w:ins w:id="384" w:author="Nokia r06" w:date="2023-01-18T16:26:00Z">
              <w:del w:id="385" w:author="Nokia r00" w:date="2023-02-10T18:05:00Z">
                <w:r w:rsidR="00786946" w:rsidRPr="005E0E25" w:rsidDel="005E0E25">
                  <w:rPr>
                    <w:highlight w:val="cyan"/>
                    <w:rPrChange w:id="386" w:author="Nokia r00" w:date="2023-02-10T18:05:00Z">
                      <w:rPr/>
                    </w:rPrChange>
                  </w:rPr>
                  <w:delText xml:space="preserve">that </w:delText>
                </w:r>
              </w:del>
            </w:ins>
            <w:ins w:id="387" w:author="Ericsson r08" w:date="2023-01-18T20:39:00Z">
              <w:del w:id="388" w:author="Nokia r00" w:date="2023-02-10T18:05:00Z">
                <w:r w:rsidR="005731F0" w:rsidRPr="005E0E25" w:rsidDel="005E0E25">
                  <w:rPr>
                    <w:highlight w:val="cyan"/>
                    <w:rPrChange w:id="389" w:author="Nokia r00" w:date="2023-02-10T18:05:00Z">
                      <w:rPr/>
                    </w:rPrChange>
                  </w:rPr>
                  <w:delText>the UE(s)</w:delText>
                </w:r>
              </w:del>
            </w:ins>
            <w:ins w:id="390" w:author="Nokia r04" w:date="2023-01-17T17:56:00Z">
              <w:del w:id="391" w:author="Nokia r00" w:date="2023-02-10T18:05:00Z">
                <w:r w:rsidRPr="005E0E25" w:rsidDel="005E0E25">
                  <w:rPr>
                    <w:highlight w:val="cyan"/>
                    <w:rPrChange w:id="392" w:author="Nokia r00" w:date="2023-02-10T18:05:00Z">
                      <w:rPr/>
                    </w:rPrChange>
                  </w:rPr>
                  <w:delText xml:space="preserve"> are</w:delText>
                </w:r>
                <w:r w:rsidRPr="00474F6C" w:rsidDel="005E0E25">
                  <w:delText xml:space="preserve"> </w:delText>
                </w:r>
              </w:del>
              <w:r w:rsidRPr="00474F6C">
                <w:t>p</w:t>
              </w:r>
              <w:r w:rsidRPr="00474F6C">
                <w:rPr>
                  <w:lang w:eastAsia="zh-CN"/>
                </w:rPr>
                <w:t>referred to be kept in RRC_CONNECTED</w:t>
              </w:r>
            </w:ins>
            <w:ins w:id="393" w:author="Ericsson r08" w:date="2023-01-18T20:39:00Z">
              <w:r w:rsidR="005731F0" w:rsidRPr="00474F6C">
                <w:rPr>
                  <w:lang w:eastAsia="zh-CN"/>
                </w:rPr>
                <w:t xml:space="preserve"> when receiving MBS data</w:t>
              </w:r>
            </w:ins>
            <w:ins w:id="394" w:author="Nokia r04" w:date="2023-01-17T17:56:00Z">
              <w:r w:rsidRPr="00474F6C">
                <w:rPr>
                  <w:lang w:eastAsia="zh-CN"/>
                </w:rPr>
                <w:t xml:space="preserve"> </w:t>
              </w:r>
              <w:r w:rsidRPr="00474F6C">
                <w:t>and related MBS session ID</w:t>
              </w:r>
            </w:ins>
            <w:ins w:id="395" w:author="Nokia r00" w:date="2023-02-10T18:07:00Z">
              <w:r w:rsidR="005E0E25">
                <w:t>(</w:t>
              </w:r>
            </w:ins>
            <w:ins w:id="396" w:author="Nokia r04" w:date="2023-01-17T17:56:00Z">
              <w:r w:rsidRPr="00474F6C">
                <w:t>s</w:t>
              </w:r>
            </w:ins>
            <w:ins w:id="397" w:author="Nokia r00" w:date="2023-02-10T18:07:00Z">
              <w:r w:rsidR="005E0E25">
                <w:t>)</w:t>
              </w:r>
            </w:ins>
          </w:p>
        </w:tc>
      </w:tr>
    </w:tbl>
    <w:p w14:paraId="0AC88C79" w14:textId="77777777" w:rsidR="00467811" w:rsidRDefault="00467811" w:rsidP="00467811">
      <w:pPr>
        <w:rPr>
          <w:ins w:id="398" w:author="Ericsson" w:date="2023-01-05T09:30:00Z"/>
        </w:rPr>
      </w:pPr>
    </w:p>
    <w:p w14:paraId="1C797D1B" w14:textId="21880022" w:rsidR="003B443F" w:rsidRDefault="00A819FF" w:rsidP="00A819FF">
      <w:pPr>
        <w:pStyle w:val="NO"/>
        <w:rPr>
          <w:ins w:id="399" w:author="Ericsson r08" w:date="2023-01-18T20:27:00Z"/>
          <w:lang w:eastAsia="zh-CN"/>
        </w:rPr>
      </w:pPr>
      <w:ins w:id="400" w:author="Ericsson r08" w:date="2023-01-18T20:22:00Z">
        <w:r w:rsidRPr="00474F6C">
          <w:t xml:space="preserve">NOTE: </w:t>
        </w:r>
      </w:ins>
      <w:ins w:id="401" w:author="Ericsson r08" w:date="2023-01-18T20:23:00Z">
        <w:r w:rsidRPr="00474F6C">
          <w:tab/>
        </w:r>
        <w:r w:rsidRPr="00474F6C">
          <w:rPr>
            <w:lang w:eastAsia="zh-CN"/>
          </w:rPr>
          <w:t xml:space="preserve">If the </w:t>
        </w:r>
        <w:del w:id="402" w:author="Nokia r00" w:date="2023-02-10T18:06:00Z">
          <w:r w:rsidRPr="005E0E25" w:rsidDel="005E0E25">
            <w:rPr>
              <w:highlight w:val="cyan"/>
              <w:lang w:eastAsia="zh-CN"/>
              <w:rPrChange w:id="403" w:author="Nokia r00" w:date="2023-02-10T18:06:00Z">
                <w:rPr>
                  <w:lang w:eastAsia="zh-CN"/>
                </w:rPr>
              </w:rPrChange>
            </w:rPr>
            <w:delText>UE level</w:delText>
          </w:r>
          <w:r w:rsidRPr="00474F6C" w:rsidDel="005E0E25">
            <w:rPr>
              <w:lang w:eastAsia="zh-CN"/>
            </w:rPr>
            <w:delText xml:space="preserve"> </w:delText>
          </w:r>
        </w:del>
        <w:r w:rsidRPr="00474F6C">
          <w:rPr>
            <w:lang w:eastAsia="zh-CN"/>
          </w:rPr>
          <w:t>MBS Assistance Information is already available when a UE joins a multicast MBS Session, the SMF provides the information to the NG-RAN in the UE join procedure as specified in clause</w:t>
        </w:r>
      </w:ins>
      <w:ins w:id="404" w:author="Ericsson r08" w:date="2023-01-18T20:27:00Z">
        <w:r w:rsidR="003B443F" w:rsidRPr="00474F6C">
          <w:t> </w:t>
        </w:r>
      </w:ins>
      <w:ins w:id="405" w:author="Ericsson r08" w:date="2023-01-18T20:23:00Z">
        <w:r w:rsidRPr="00474F6C">
          <w:rPr>
            <w:lang w:eastAsia="zh-CN"/>
          </w:rPr>
          <w:t xml:space="preserve">7.2.1.3. If the </w:t>
        </w:r>
        <w:del w:id="406" w:author="Nokia r00" w:date="2023-02-10T18:08:00Z">
          <w:r w:rsidRPr="005E0E25" w:rsidDel="005E0E25">
            <w:rPr>
              <w:highlight w:val="cyan"/>
              <w:lang w:eastAsia="zh-CN"/>
              <w:rPrChange w:id="407" w:author="Nokia r00" w:date="2023-02-10T18:08:00Z">
                <w:rPr>
                  <w:lang w:eastAsia="zh-CN"/>
                </w:rPr>
              </w:rPrChange>
            </w:rPr>
            <w:delText>UE level</w:delText>
          </w:r>
          <w:r w:rsidRPr="00474F6C" w:rsidDel="005E0E25">
            <w:rPr>
              <w:lang w:eastAsia="zh-CN"/>
            </w:rPr>
            <w:delText xml:space="preserve"> </w:delText>
          </w:r>
        </w:del>
        <w:r w:rsidRPr="00474F6C">
          <w:rPr>
            <w:lang w:eastAsia="zh-CN"/>
          </w:rPr>
          <w:t xml:space="preserve">MBS Assistance Information becomes available in the UDM after a UE joined, the UDM </w:t>
        </w:r>
      </w:ins>
      <w:ins w:id="408" w:author="Ericsson r08" w:date="2023-01-18T20:25:00Z">
        <w:r w:rsidRPr="00474F6C">
          <w:rPr>
            <w:lang w:eastAsia="zh-CN"/>
          </w:rPr>
          <w:t xml:space="preserve">performs procedure </w:t>
        </w:r>
      </w:ins>
      <w:ins w:id="409" w:author="Ericsson r08" w:date="2023-01-18T20:26:00Z">
        <w:r w:rsidRPr="00474F6C">
          <w:rPr>
            <w:lang w:eastAsia="zh-CN"/>
          </w:rPr>
          <w:t>of</w:t>
        </w:r>
      </w:ins>
      <w:ins w:id="410" w:author="Ericsson r08" w:date="2023-01-18T20:25:00Z">
        <w:r w:rsidRPr="00474F6C">
          <w:rPr>
            <w:lang w:eastAsia="zh-CN"/>
          </w:rPr>
          <w:t xml:space="preserve"> </w:t>
        </w:r>
        <w:r w:rsidRPr="00474F6C">
          <w:t>Session Management Subscriber Data Update Notification to SMF</w:t>
        </w:r>
      </w:ins>
      <w:ins w:id="411" w:author="Ericsson r08" w:date="2023-01-18T20:23:00Z">
        <w:r w:rsidRPr="00474F6C">
          <w:rPr>
            <w:lang w:eastAsia="zh-CN"/>
          </w:rPr>
          <w:t xml:space="preserve"> as specified in clause</w:t>
        </w:r>
      </w:ins>
      <w:ins w:id="412" w:author="Ericsson r08" w:date="2023-01-18T20:26:00Z">
        <w:r w:rsidRPr="00474F6C">
          <w:t> 4.5.2</w:t>
        </w:r>
      </w:ins>
      <w:ins w:id="413" w:author="Ericsson r08" w:date="2023-01-18T20:23:00Z">
        <w:r w:rsidRPr="00474F6C">
          <w:rPr>
            <w:lang w:eastAsia="zh-CN"/>
          </w:rPr>
          <w:t xml:space="preserve"> of TS</w:t>
        </w:r>
      </w:ins>
      <w:ins w:id="414" w:author="Ericsson r08" w:date="2023-01-18T20:26:00Z">
        <w:r w:rsidRPr="00474F6C">
          <w:t> </w:t>
        </w:r>
      </w:ins>
      <w:ins w:id="415" w:author="Ericsson r08" w:date="2023-01-18T20:23:00Z">
        <w:r w:rsidRPr="00474F6C">
          <w:rPr>
            <w:lang w:eastAsia="zh-CN"/>
          </w:rPr>
          <w:t>23.502 [6]).</w:t>
        </w:r>
      </w:ins>
    </w:p>
    <w:p w14:paraId="3243C3C3" w14:textId="0DD4387E" w:rsidR="00F7251E" w:rsidRDefault="00F7251E">
      <w:pPr>
        <w:rPr>
          <w:del w:id="416" w:author="Huawei-zfq02" w:date="2023-01-18T15:26:00Z"/>
        </w:rPr>
      </w:pPr>
      <w:ins w:id="417" w:author="Huawei-zfq02" w:date="2023-01-18T15:26:00Z">
        <w:r w:rsidRPr="00581E28">
          <w:t xml:space="preserve">If the AF is authorised by the UDM to provision the </w:t>
        </w:r>
        <w:del w:id="418" w:author="Nokia r00" w:date="2023-02-10T18:08:00Z">
          <w:r w:rsidRPr="005E0E25" w:rsidDel="005E0E25">
            <w:rPr>
              <w:highlight w:val="cyan"/>
              <w:rPrChange w:id="419" w:author="Nokia r00" w:date="2023-02-10T18:08:00Z">
                <w:rPr/>
              </w:rPrChange>
            </w:rPr>
            <w:delText>UE list</w:delText>
          </w:r>
          <w:r w:rsidRPr="00377555" w:rsidDel="005E0E25">
            <w:delText xml:space="preserve"> </w:delText>
          </w:r>
        </w:del>
        <w:r w:rsidRPr="00377555">
          <w:t>MBS Assistance</w:t>
        </w:r>
        <w:r w:rsidRPr="00581E28">
          <w:t xml:space="preserve"> information, the UDM resolves the GPSI to SUPI, and requests to create, update or delete the provisioned </w:t>
        </w:r>
        <w:del w:id="420" w:author="Nokia r00" w:date="2023-02-10T18:07:00Z">
          <w:r w:rsidRPr="005E0E25" w:rsidDel="005E0E25">
            <w:rPr>
              <w:highlight w:val="cyan"/>
              <w:rPrChange w:id="421" w:author="Nokia r00" w:date="2023-02-10T18:07:00Z">
                <w:rPr/>
              </w:rPrChange>
            </w:rPr>
            <w:delText>UE list</w:delText>
          </w:r>
          <w:r w:rsidRPr="00377555" w:rsidDel="005E0E25">
            <w:delText xml:space="preserve"> </w:delText>
          </w:r>
        </w:del>
        <w:r w:rsidRPr="00377555">
          <w:t>MBS Assistance</w:t>
        </w:r>
        <w:r w:rsidRPr="00581E28">
          <w:t xml:space="preserve"> information as part of the MBS subscription data for each SUPI.</w:t>
        </w:r>
      </w:ins>
    </w:p>
    <w:p w14:paraId="673780B4" w14:textId="77777777" w:rsidR="00330F05" w:rsidRPr="00273C4C" w:rsidDel="00F7251E" w:rsidRDefault="00330F05" w:rsidP="00474F6C">
      <w:pPr>
        <w:rPr>
          <w:ins w:id="422"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F19B" w14:textId="77777777" w:rsidR="003271E5" w:rsidRDefault="003271E5">
      <w:r>
        <w:separator/>
      </w:r>
    </w:p>
  </w:endnote>
  <w:endnote w:type="continuationSeparator" w:id="0">
    <w:p w14:paraId="695B75F7" w14:textId="77777777" w:rsidR="003271E5" w:rsidRDefault="003271E5">
      <w:r>
        <w:continuationSeparator/>
      </w:r>
    </w:p>
  </w:endnote>
  <w:endnote w:type="continuationNotice" w:id="1">
    <w:p w14:paraId="71961B26" w14:textId="77777777" w:rsidR="003271E5" w:rsidRDefault="00327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692C" w14:textId="77777777" w:rsidR="00471EF0" w:rsidRDefault="00471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7646" w14:textId="77777777" w:rsidR="00471EF0" w:rsidRDefault="00471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93E3" w14:textId="77777777" w:rsidR="00471EF0" w:rsidRDefault="00471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C598" w14:textId="77777777" w:rsidR="003271E5" w:rsidRDefault="003271E5">
      <w:r>
        <w:separator/>
      </w:r>
    </w:p>
  </w:footnote>
  <w:footnote w:type="continuationSeparator" w:id="0">
    <w:p w14:paraId="341D4681" w14:textId="77777777" w:rsidR="003271E5" w:rsidRDefault="003271E5">
      <w:r>
        <w:continuationSeparator/>
      </w:r>
    </w:p>
  </w:footnote>
  <w:footnote w:type="continuationNotice" w:id="1">
    <w:p w14:paraId="7B261BCA" w14:textId="77777777" w:rsidR="003271E5" w:rsidRDefault="00327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7302" w14:textId="77777777" w:rsidR="00471EF0" w:rsidRDefault="00471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F798" w14:textId="77777777" w:rsidR="00471EF0" w:rsidRDefault="00471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r08">
    <w15:presenceInfo w15:providerId="None" w15:userId="Ericsson r08"/>
  </w15:person>
  <w15:person w15:author="Nokia r02">
    <w15:presenceInfo w15:providerId="None" w15:userId="Nokia r02"/>
  </w15:person>
  <w15:person w15:author="Ericsson Jan20">
    <w15:presenceInfo w15:providerId="None" w15:userId="Ericsson Jan20"/>
  </w15:person>
  <w15:person w15:author="Nokia r04">
    <w15:presenceInfo w15:providerId="None" w15:userId="Nokia r04"/>
  </w15:person>
  <w15:person w15:author="Ericsson">
    <w15:presenceInfo w15:providerId="None" w15:userId="Ericsson"/>
  </w15:person>
  <w15:person w15:author="Nokia r06">
    <w15:presenceInfo w15:providerId="None" w15:userId="Nokia r06"/>
  </w15:person>
  <w15:person w15:author="Ericsson0117">
    <w15:presenceInfo w15:providerId="None" w15:userId="Ericsson0117"/>
  </w15:person>
  <w15:person w15:author="Huawei-zfq02">
    <w15:presenceInfo w15:providerId="None" w15:userId="Huawei-zfq02"/>
  </w15:person>
  <w15:person w15:author="zte-v2">
    <w15:presenceInfo w15:providerId="None" w15:userId="zte-v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94F84"/>
    <w:rsid w:val="002A05E3"/>
    <w:rsid w:val="002A0F2A"/>
    <w:rsid w:val="002A3BC1"/>
    <w:rsid w:val="002A48C0"/>
    <w:rsid w:val="002A4C6E"/>
    <w:rsid w:val="002A539A"/>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1554"/>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356"/>
    <w:rsid w:val="00315F7C"/>
    <w:rsid w:val="0031714F"/>
    <w:rsid w:val="00320554"/>
    <w:rsid w:val="00320968"/>
    <w:rsid w:val="0032241C"/>
    <w:rsid w:val="00322568"/>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7811"/>
    <w:rsid w:val="0047079C"/>
    <w:rsid w:val="0047144C"/>
    <w:rsid w:val="0047171D"/>
    <w:rsid w:val="00471EF0"/>
    <w:rsid w:val="00474B55"/>
    <w:rsid w:val="00474F6C"/>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3A9A"/>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1F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0E25"/>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2213"/>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2A52"/>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99E"/>
    <w:rsid w:val="00857CFD"/>
    <w:rsid w:val="00857D21"/>
    <w:rsid w:val="00857DBD"/>
    <w:rsid w:val="008612A0"/>
    <w:rsid w:val="00862C0E"/>
    <w:rsid w:val="008631E6"/>
    <w:rsid w:val="00863CB9"/>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3190"/>
    <w:rsid w:val="00914774"/>
    <w:rsid w:val="00914968"/>
    <w:rsid w:val="00916586"/>
    <w:rsid w:val="00916EEB"/>
    <w:rsid w:val="009241D8"/>
    <w:rsid w:val="00926F3F"/>
    <w:rsid w:val="00927F38"/>
    <w:rsid w:val="00930063"/>
    <w:rsid w:val="00930B3B"/>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0BC"/>
    <w:rsid w:val="009555A8"/>
    <w:rsid w:val="009555F1"/>
    <w:rsid w:val="00956BB6"/>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A56"/>
    <w:rsid w:val="00A76B1B"/>
    <w:rsid w:val="00A77697"/>
    <w:rsid w:val="00A811B0"/>
    <w:rsid w:val="00A819FF"/>
    <w:rsid w:val="00A829DA"/>
    <w:rsid w:val="00A82D03"/>
    <w:rsid w:val="00A85046"/>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3A1B"/>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47DB7"/>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2419"/>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16EB-2356-4260-8EFE-9AD24690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2457</Words>
  <Characters>14010</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1900-01-01T05:00:00Z</cp:lastPrinted>
  <dcterms:created xsi:type="dcterms:W3CDTF">2023-02-10T15:24:00Z</dcterms:created>
  <dcterms:modified xsi:type="dcterms:W3CDTF">2023-02-10T17:39:00Z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